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ABC7D" w14:textId="1C904DB2" w:rsidR="00C659CE" w:rsidRPr="00D914FB" w:rsidRDefault="00C659CE" w:rsidP="00512794">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w:t>
      </w:r>
      <w:r w:rsidR="002A1D2F" w:rsidRPr="000E6F02">
        <w:rPr>
          <w:rFonts w:eastAsiaTheme="minorEastAsia"/>
          <w:b/>
          <w:i/>
          <w:noProof/>
          <w:sz w:val="28"/>
        </w:rPr>
        <w:t>2</w:t>
      </w:r>
      <w:r w:rsidR="002A1D2F">
        <w:rPr>
          <w:rFonts w:eastAsiaTheme="minorEastAsia" w:hint="eastAsia"/>
          <w:b/>
          <w:i/>
          <w:noProof/>
          <w:sz w:val="28"/>
          <w:lang w:eastAsia="zh-CN"/>
        </w:rPr>
        <w:t>4</w:t>
      </w:r>
      <w:r w:rsidR="002A1D2F">
        <w:rPr>
          <w:rFonts w:hint="eastAsia"/>
          <w:b/>
          <w:i/>
          <w:noProof/>
          <w:sz w:val="28"/>
          <w:lang w:eastAsia="zh-CN"/>
        </w:rPr>
        <w:t>7890</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37F40" w:rsidR="001E41F3" w:rsidRPr="00410371" w:rsidRDefault="009E5B8F" w:rsidP="00F72BAA">
            <w:pPr>
              <w:pStyle w:val="CRCoverPage"/>
              <w:spacing w:after="0"/>
              <w:jc w:val="center"/>
              <w:rPr>
                <w:noProof/>
                <w:lang w:eastAsia="zh-CN"/>
              </w:rPr>
            </w:pPr>
            <w:r>
              <w:rPr>
                <w:rFonts w:hint="eastAsia"/>
                <w:b/>
                <w:noProof/>
                <w:sz w:val="28"/>
                <w:lang w:eastAsia="zh-CN"/>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8929A" w:rsidR="001E41F3" w:rsidRPr="00410371" w:rsidRDefault="002A1D2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9E5B8F" w:rsidRDefault="001E41F3" w:rsidP="0051580D">
            <w:pPr>
              <w:pStyle w:val="CRCoverPage"/>
              <w:tabs>
                <w:tab w:val="right" w:pos="1825"/>
              </w:tabs>
              <w:spacing w:after="0"/>
              <w:jc w:val="center"/>
              <w:rPr>
                <w:noProof/>
              </w:rPr>
            </w:pPr>
            <w:r w:rsidRPr="009E5B8F">
              <w:rPr>
                <w:b/>
                <w:noProof/>
                <w:sz w:val="28"/>
                <w:szCs w:val="28"/>
              </w:rPr>
              <w:t>Current version:</w:t>
            </w:r>
          </w:p>
        </w:tc>
        <w:tc>
          <w:tcPr>
            <w:tcW w:w="1701" w:type="dxa"/>
            <w:shd w:val="pct30" w:color="FFFF00" w:fill="auto"/>
          </w:tcPr>
          <w:p w14:paraId="1E22D6AC" w14:textId="68C81E24" w:rsidR="001E41F3" w:rsidRPr="009E5B8F" w:rsidRDefault="00B564E1" w:rsidP="004C6E82">
            <w:pPr>
              <w:pStyle w:val="CRCoverPage"/>
              <w:spacing w:after="0"/>
              <w:jc w:val="center"/>
              <w:rPr>
                <w:noProof/>
                <w:sz w:val="28"/>
              </w:rPr>
            </w:pPr>
            <w:r w:rsidRPr="009E5B8F">
              <w:rPr>
                <w:rFonts w:hint="eastAsia"/>
                <w:b/>
                <w:noProof/>
                <w:sz w:val="28"/>
                <w:lang w:eastAsia="zh-CN"/>
              </w:rPr>
              <w:t>17.</w:t>
            </w:r>
            <w:r w:rsidR="004C6E82" w:rsidRPr="009E5B8F">
              <w:rPr>
                <w:rFonts w:hint="eastAsia"/>
                <w:b/>
                <w:noProof/>
                <w:sz w:val="28"/>
                <w:lang w:eastAsia="zh-CN"/>
              </w:rPr>
              <w:t>6</w:t>
            </w:r>
            <w:r w:rsidRPr="009E5B8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D2A54" w:rsidR="001E41F3" w:rsidRDefault="00B564E1" w:rsidP="004C6E82">
            <w:pPr>
              <w:pStyle w:val="CRCoverPage"/>
              <w:spacing w:after="0"/>
              <w:rPr>
                <w:noProof/>
                <w:lang w:eastAsia="zh-CN"/>
              </w:rPr>
            </w:pPr>
            <w:r w:rsidRPr="007C223F">
              <w:rPr>
                <w:lang w:eastAsia="zh-CN"/>
              </w:rPr>
              <w:t>Update TC 1</w:t>
            </w:r>
            <w:r w:rsidR="004C6E82">
              <w:rPr>
                <w:rFonts w:hint="eastAsia"/>
                <w:lang w:eastAsia="zh-CN"/>
              </w:rPr>
              <w:t>7.3.1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B3A6C" w:rsidR="004E2E1E" w:rsidRDefault="0019678A" w:rsidP="009C60F3">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7.3.1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28480D3B" w:rsidR="00B564E1" w:rsidRDefault="009C60F3" w:rsidP="009C60F3">
            <w:pPr>
              <w:pStyle w:val="CRCoverPage"/>
              <w:numPr>
                <w:ilvl w:val="0"/>
                <w:numId w:val="15"/>
              </w:numPr>
              <w:spacing w:after="0"/>
              <w:rPr>
                <w:noProof/>
              </w:rPr>
            </w:pPr>
            <w:r>
              <w:rPr>
                <w:rFonts w:hint="eastAsia"/>
                <w:lang w:eastAsia="zh-CN"/>
              </w:rPr>
              <w:t>Remove brackets in the m</w:t>
            </w:r>
            <w:r w:rsidRPr="009C60F3">
              <w:rPr>
                <w:lang w:eastAsia="zh-CN"/>
              </w:rPr>
              <w:t>inimum conformance requirements</w:t>
            </w:r>
          </w:p>
          <w:p w14:paraId="125A6F3C" w14:textId="1F1811EA" w:rsidR="009C60F3" w:rsidRDefault="009C60F3" w:rsidP="009C60F3">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A5877" w:rsidR="00B564E1" w:rsidRDefault="00B564E1" w:rsidP="009C60F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7.3.1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A5843" w:rsidR="001E41F3" w:rsidRDefault="00B564E1" w:rsidP="009C60F3">
            <w:pPr>
              <w:pStyle w:val="CRCoverPage"/>
              <w:spacing w:after="0"/>
              <w:ind w:left="100"/>
              <w:rPr>
                <w:noProof/>
                <w:lang w:eastAsia="zh-CN"/>
              </w:rPr>
            </w:pPr>
            <w:r>
              <w:rPr>
                <w:rFonts w:hint="eastAsia"/>
                <w:noProof/>
                <w:lang w:eastAsia="zh-CN"/>
              </w:rPr>
              <w:t>1</w:t>
            </w:r>
            <w:r w:rsidR="009C60F3">
              <w:rPr>
                <w:rFonts w:hint="eastAsia"/>
                <w:noProof/>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69D4" w:rsidR="001E41F3" w:rsidRDefault="009E5B8F">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D59D0F7"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DE3C" w:rsidR="001E41F3" w:rsidRDefault="00145D43" w:rsidP="009E5B8F">
            <w:pPr>
              <w:pStyle w:val="CRCoverPage"/>
              <w:spacing w:after="0"/>
              <w:ind w:left="99"/>
              <w:rPr>
                <w:noProof/>
              </w:rPr>
            </w:pPr>
            <w:r>
              <w:rPr>
                <w:noProof/>
              </w:rPr>
              <w:t xml:space="preserve">TR </w:t>
            </w:r>
            <w:r w:rsidR="009E5B8F">
              <w:rPr>
                <w:rFonts w:hint="eastAsia"/>
                <w:noProof/>
                <w:lang w:eastAsia="zh-CN"/>
              </w:rPr>
              <w:t>38.903</w:t>
            </w:r>
            <w:r>
              <w:rPr>
                <w:noProof/>
              </w:rPr>
              <w:t xml:space="preserve"> CR </w:t>
            </w:r>
            <w:r w:rsidR="009E5B8F">
              <w:rPr>
                <w:rFonts w:hint="eastAsia"/>
                <w:noProof/>
                <w:lang w:eastAsia="zh-CN"/>
              </w:rPr>
              <w:t>0843</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CEE9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3A46765" w14:textId="77777777" w:rsidR="00C93A18" w:rsidRPr="00B94EFF" w:rsidRDefault="00C93A18" w:rsidP="00C93A18">
      <w:pPr>
        <w:pStyle w:val="30"/>
        <w:rPr>
          <w:lang w:eastAsia="zh-CN"/>
        </w:rPr>
      </w:pPr>
      <w:r w:rsidRPr="00B94EFF">
        <w:rPr>
          <w:lang w:eastAsia="zh-CN"/>
        </w:rPr>
        <w:t>17.3.1</w:t>
      </w:r>
      <w:r w:rsidRPr="00B94EFF">
        <w:tab/>
        <w:t>PRS-RSRPP measurement accuracy test case for single positioning frequency layer in FR1 SA</w:t>
      </w:r>
    </w:p>
    <w:p w14:paraId="151F7133" w14:textId="63C8F24A" w:rsidR="00C93A18" w:rsidRPr="00B94EFF" w:rsidDel="009C60F3" w:rsidRDefault="00C93A18" w:rsidP="00C93A18">
      <w:pPr>
        <w:pStyle w:val="EditorsNote"/>
        <w:rPr>
          <w:del w:id="1" w:author="CATT" w:date="2024-09-20T13:33:00Z"/>
          <w:lang w:eastAsia="zh-CN"/>
        </w:rPr>
      </w:pPr>
      <w:del w:id="2" w:author="CATT" w:date="2024-09-20T13:33:00Z">
        <w:r w:rsidRPr="00B94EFF" w:rsidDel="009C60F3">
          <w:delText xml:space="preserve">Editor’s note: This test case is incomplete. The following aspect </w:delText>
        </w:r>
        <w:r w:rsidRPr="00B94EFF" w:rsidDel="009C60F3">
          <w:rPr>
            <w:lang w:eastAsia="zh-CN"/>
          </w:rPr>
          <w:delText>is</w:delText>
        </w:r>
        <w:r w:rsidRPr="00B94EFF" w:rsidDel="009C60F3">
          <w:delText xml:space="preserve"> either missing or TBD</w:delText>
        </w:r>
        <w:r w:rsidRPr="00B94EFF" w:rsidDel="009C60F3">
          <w:rPr>
            <w:lang w:eastAsia="zh-CN"/>
          </w:rPr>
          <w:delText>:</w:delText>
        </w:r>
      </w:del>
    </w:p>
    <w:p w14:paraId="72466D64" w14:textId="558B4ADA" w:rsidR="00C93A18" w:rsidRPr="00B94EFF" w:rsidDel="009C60F3" w:rsidRDefault="00C93A18" w:rsidP="00C93A18">
      <w:pPr>
        <w:pStyle w:val="EditorsNote"/>
        <w:rPr>
          <w:del w:id="3" w:author="CATT" w:date="2024-09-20T13:33:00Z"/>
          <w:lang w:eastAsia="zh-CN"/>
        </w:rPr>
      </w:pPr>
      <w:del w:id="4" w:author="CATT" w:date="2024-09-20T13:33:00Z">
        <w:r w:rsidRPr="00B94EFF" w:rsidDel="009C60F3">
          <w:delText xml:space="preserve">- Test tolerance </w:delText>
        </w:r>
        <w:r w:rsidRPr="00B94EFF" w:rsidDel="009C60F3">
          <w:rPr>
            <w:lang w:eastAsia="zh-CN"/>
          </w:rPr>
          <w:delText xml:space="preserve">are not added in and </w:delText>
        </w:r>
        <w:r w:rsidRPr="00B94EFF" w:rsidDel="009C60F3">
          <w:delText>analysis is missing</w:delText>
        </w:r>
      </w:del>
    </w:p>
    <w:p w14:paraId="12DF9A8E" w14:textId="471401C0" w:rsidR="00C93A18" w:rsidRPr="00B94EFF" w:rsidDel="009C60F3" w:rsidRDefault="00C93A18" w:rsidP="00C93A18">
      <w:pPr>
        <w:pStyle w:val="EditorsNote"/>
        <w:rPr>
          <w:del w:id="5" w:author="CATT" w:date="2024-09-20T13:33:00Z"/>
          <w:lang w:eastAsia="zh-CN"/>
        </w:rPr>
      </w:pPr>
      <w:del w:id="6" w:author="CATT" w:date="2024-09-20T13:33:00Z">
        <w:r w:rsidRPr="00B94EFF" w:rsidDel="009C60F3">
          <w:rPr>
            <w:i/>
            <w:iCs/>
            <w:lang w:eastAsia="zh-CN"/>
          </w:rPr>
          <w:delText>-</w:delText>
        </w:r>
        <w:r w:rsidRPr="00B94EFF" w:rsidDel="009C60F3">
          <w:rPr>
            <w:iCs/>
            <w:lang w:eastAsia="zh-CN"/>
          </w:rPr>
          <w:delText xml:space="preserve"> Some values are in square brackets</w:delText>
        </w:r>
      </w:del>
    </w:p>
    <w:p w14:paraId="2738EB6A" w14:textId="77777777" w:rsidR="00C93A18" w:rsidRPr="00B94EFF" w:rsidRDefault="00C93A18" w:rsidP="00C93A18">
      <w:pPr>
        <w:pStyle w:val="40"/>
      </w:pPr>
      <w:r w:rsidRPr="00B94EFF">
        <w:rPr>
          <w:lang w:eastAsia="zh-CN"/>
        </w:rPr>
        <w:t>17.3.1.</w:t>
      </w:r>
      <w:r w:rsidRPr="00B94EFF">
        <w:t>1</w:t>
      </w:r>
      <w:r w:rsidRPr="00B94EFF">
        <w:tab/>
        <w:t>Test purpose</w:t>
      </w:r>
    </w:p>
    <w:p w14:paraId="4DAC1354" w14:textId="77777777" w:rsidR="00C93A18" w:rsidRPr="00B94EFF" w:rsidRDefault="00C93A18" w:rsidP="00C93A18">
      <w:pPr>
        <w:rPr>
          <w:lang w:eastAsia="zh-CN"/>
        </w:rPr>
      </w:pPr>
      <w:r w:rsidRPr="00B94EFF">
        <w:t>The purpose of the test is to verify that the PRS-RSRP</w:t>
      </w:r>
      <w:r w:rsidRPr="00B94EFF">
        <w:rPr>
          <w:lang w:eastAsia="zh-CN"/>
        </w:rPr>
        <w:t>P</w:t>
      </w:r>
      <w:r w:rsidRPr="00B94EFF">
        <w:t xml:space="preserve"> measurement meets the accuracy requirements specified in </w:t>
      </w:r>
      <w:r w:rsidRPr="00B94EFF">
        <w:rPr>
          <w:lang w:eastAsia="zh-CN"/>
        </w:rPr>
        <w:t xml:space="preserve">TS 38.133 [50] </w:t>
      </w:r>
      <w:r w:rsidRPr="00B94EFF">
        <w:t>clause 10.1.</w:t>
      </w:r>
      <w:r w:rsidRPr="00B94EFF">
        <w:rPr>
          <w:lang w:eastAsia="zh-CN"/>
        </w:rPr>
        <w:t>38</w:t>
      </w:r>
      <w:r w:rsidRPr="00B94EFF">
        <w:t xml:space="preserve">.2 in an environment with </w:t>
      </w:r>
      <w:r w:rsidRPr="00B94EFF">
        <w:rPr>
          <w:lang w:eastAsia="zh-CN"/>
        </w:rPr>
        <w:t>t</w:t>
      </w:r>
      <w:r w:rsidRPr="00B94EFF">
        <w:t>wo-tap channel conditions.</w:t>
      </w:r>
    </w:p>
    <w:p w14:paraId="5D6E64D7" w14:textId="77777777" w:rsidR="00C93A18" w:rsidRPr="00B94EFF" w:rsidRDefault="00C93A18" w:rsidP="00C93A18">
      <w:pPr>
        <w:pStyle w:val="40"/>
      </w:pPr>
      <w:r w:rsidRPr="00B94EFF">
        <w:rPr>
          <w:lang w:eastAsia="zh-CN"/>
        </w:rPr>
        <w:t>17.3.1.</w:t>
      </w:r>
      <w:r w:rsidRPr="00B94EFF">
        <w:t>2</w:t>
      </w:r>
      <w:r w:rsidRPr="00B94EFF">
        <w:tab/>
        <w:t>Test applicability</w:t>
      </w:r>
    </w:p>
    <w:p w14:paraId="6F1F7873" w14:textId="77777777" w:rsidR="00C93A18" w:rsidRPr="00B94EFF" w:rsidRDefault="00C93A18" w:rsidP="00C93A18">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w:t>
      </w:r>
    </w:p>
    <w:p w14:paraId="255CC6A5" w14:textId="77777777" w:rsidR="00C93A18" w:rsidRPr="00B94EFF" w:rsidRDefault="00C93A18" w:rsidP="00C93A18">
      <w:pPr>
        <w:pStyle w:val="40"/>
        <w:rPr>
          <w:lang w:eastAsia="zh-CN"/>
        </w:rPr>
      </w:pPr>
      <w:r w:rsidRPr="00B94EFF">
        <w:rPr>
          <w:lang w:eastAsia="zh-CN"/>
        </w:rPr>
        <w:t>17.3.1.</w:t>
      </w:r>
      <w:r w:rsidRPr="00B94EFF">
        <w:t>3</w:t>
      </w:r>
      <w:r w:rsidRPr="00B94EFF">
        <w:tab/>
        <w:t>Minimum conformance requirements</w:t>
      </w:r>
    </w:p>
    <w:p w14:paraId="733D6CF3" w14:textId="77777777" w:rsidR="00C93A18" w:rsidRPr="00B94EFF" w:rsidRDefault="00C93A18" w:rsidP="00C93A18">
      <w:pPr>
        <w:rPr>
          <w:rFonts w:eastAsiaTheme="minorEastAsia" w:cs="v4.2.0"/>
        </w:rPr>
      </w:pPr>
      <w:r w:rsidRPr="00B94EFF">
        <w:rPr>
          <w:rFonts w:eastAsiaTheme="minorEastAsia" w:cs="v4.2.0"/>
        </w:rPr>
        <w:t>The absolute accuracy requirements for PRS-RSRPP measurement for FR1 defined in Table 10.1.38.2.1-1 and Table 10.1.38.2.1-3 are valid under the following conditions:</w:t>
      </w:r>
    </w:p>
    <w:p w14:paraId="16898B49" w14:textId="77777777" w:rsidR="00C93A18" w:rsidRPr="00B94EFF" w:rsidRDefault="00C93A18" w:rsidP="00C93A18">
      <w:pPr>
        <w:pStyle w:val="B10"/>
        <w:rPr>
          <w:rFonts w:eastAsiaTheme="minorEastAsia" w:cs="v4.2.0"/>
        </w:rPr>
      </w:pPr>
      <w:r w:rsidRPr="00B94EFF">
        <w:rPr>
          <w:rFonts w:eastAsiaTheme="minorEastAsia"/>
        </w:rPr>
        <w:t>-</w:t>
      </w:r>
      <w:r w:rsidRPr="00B94EFF">
        <w:rPr>
          <w:rFonts w:eastAsiaTheme="minorEastAsia"/>
        </w:rPr>
        <w:tab/>
        <w:t>Conditions defined in 38.101-1 Clause 7.3 for reference sensitivity are fulfilled.</w:t>
      </w:r>
    </w:p>
    <w:p w14:paraId="35B11D4D" w14:textId="77777777" w:rsidR="00C93A18" w:rsidRPr="00B94EFF" w:rsidRDefault="00C93A18" w:rsidP="00C93A18">
      <w:pPr>
        <w:pStyle w:val="B10"/>
        <w:rPr>
          <w:rFonts w:eastAsiaTheme="minorEastAsia" w:cs="v4.2.0"/>
        </w:rPr>
      </w:pPr>
      <w:r w:rsidRPr="00B94EFF">
        <w:rPr>
          <w:rFonts w:eastAsiaTheme="minorEastAsia"/>
        </w:rPr>
        <w:t>-</w:t>
      </w:r>
      <w:r w:rsidRPr="00B94EFF">
        <w:rPr>
          <w:rFonts w:eastAsiaTheme="minorEastAsia"/>
        </w:rPr>
        <w:tab/>
        <w:t>PRP 1,2|</w:t>
      </w:r>
      <w:r w:rsidRPr="00B94EFF">
        <w:rPr>
          <w:rFonts w:eastAsiaTheme="minorEastAsia"/>
          <w:vertAlign w:val="subscript"/>
        </w:rPr>
        <w:t>dBm</w:t>
      </w:r>
      <w:r w:rsidRPr="00B94EFF">
        <w:rPr>
          <w:rFonts w:eastAsiaTheme="minorEastAsia"/>
        </w:rPr>
        <w:t xml:space="preserve"> according to Annex B.2.14 for a corresponding Band</w:t>
      </w:r>
    </w:p>
    <w:p w14:paraId="66BDEC23" w14:textId="77777777" w:rsidR="00C93A18" w:rsidRPr="00B94EFF" w:rsidRDefault="00C93A18" w:rsidP="00C93A18">
      <w:pPr>
        <w:rPr>
          <w:iCs/>
          <w:lang w:eastAsia="zh-CN"/>
        </w:rPr>
      </w:pPr>
      <w:r w:rsidRPr="00B94EFF">
        <w:rPr>
          <w:iCs/>
          <w:lang w:eastAsia="zh-CN"/>
        </w:rPr>
        <w:t>…</w:t>
      </w:r>
    </w:p>
    <w:p w14:paraId="1F18DA67" w14:textId="77777777" w:rsidR="00C93A18" w:rsidRPr="00B94EFF" w:rsidRDefault="00C93A18" w:rsidP="00C93A18">
      <w:pPr>
        <w:pStyle w:val="TH"/>
        <w:rPr>
          <w:rFonts w:eastAsiaTheme="minorEastAsia"/>
        </w:rPr>
      </w:pPr>
      <w:r w:rsidRPr="00B94EFF">
        <w:rPr>
          <w:rFonts w:eastAsiaTheme="minorEastAsia"/>
        </w:rPr>
        <w:lastRenderedPageBreak/>
        <w:t xml:space="preserve">Table </w:t>
      </w:r>
      <w:r w:rsidRPr="00B94EFF">
        <w:rPr>
          <w:rFonts w:eastAsiaTheme="minorEastAsia" w:cs="v4.2.0"/>
        </w:rPr>
        <w:t>10.1.38.2.1-1</w:t>
      </w:r>
      <w:r w:rsidRPr="00B94EFF">
        <w:rPr>
          <w:rFonts w:eastAsiaTheme="minorEastAsia"/>
        </w:rPr>
        <w:t>: PRS-RSRPP absolute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C93A18" w:rsidRPr="00B94EFF" w14:paraId="3202C231" w14:textId="77777777" w:rsidTr="00C93A18">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7F532C" w14:textId="77777777" w:rsidR="00C93A18" w:rsidRPr="00B94EFF" w:rsidRDefault="00C93A18" w:rsidP="00C93A18">
            <w:pPr>
              <w:pStyle w:val="TAH"/>
              <w:rPr>
                <w:rFonts w:eastAsiaTheme="minorEastAsia"/>
              </w:rPr>
            </w:pPr>
            <w:r w:rsidRPr="00B94EFF">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AA689D7" w14:textId="77777777" w:rsidR="00C93A18" w:rsidRPr="00B94EFF" w:rsidRDefault="00C93A18" w:rsidP="00C93A18">
            <w:pPr>
              <w:pStyle w:val="TAH"/>
              <w:rPr>
                <w:rFonts w:eastAsiaTheme="minorEastAsia"/>
              </w:rPr>
            </w:pPr>
            <w:r w:rsidRPr="00B94EFF">
              <w:rPr>
                <w:rFonts w:eastAsiaTheme="minorEastAsia"/>
              </w:rPr>
              <w:t>Conditions</w:t>
            </w:r>
          </w:p>
        </w:tc>
      </w:tr>
      <w:tr w:rsidR="00C93A18" w:rsidRPr="00B94EFF" w14:paraId="6B03EDF4" w14:textId="77777777" w:rsidTr="00C93A18">
        <w:trPr>
          <w:trHeight w:val="59"/>
          <w:jc w:val="center"/>
        </w:trPr>
        <w:tc>
          <w:tcPr>
            <w:tcW w:w="965" w:type="dxa"/>
            <w:vMerge w:val="restart"/>
            <w:tcBorders>
              <w:left w:val="single" w:sz="4" w:space="0" w:color="auto"/>
              <w:right w:val="single" w:sz="6" w:space="0" w:color="auto"/>
            </w:tcBorders>
            <w:shd w:val="clear" w:color="auto" w:fill="auto"/>
            <w:vAlign w:val="center"/>
          </w:tcPr>
          <w:p w14:paraId="2EE09769"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Normal condition</w:t>
            </w:r>
          </w:p>
        </w:tc>
        <w:tc>
          <w:tcPr>
            <w:tcW w:w="965" w:type="dxa"/>
            <w:vMerge w:val="restart"/>
            <w:tcBorders>
              <w:left w:val="single" w:sz="4" w:space="0" w:color="auto"/>
              <w:right w:val="single" w:sz="6" w:space="0" w:color="auto"/>
            </w:tcBorders>
            <w:shd w:val="clear" w:color="auto" w:fill="auto"/>
            <w:vAlign w:val="center"/>
          </w:tcPr>
          <w:p w14:paraId="791D672A" w14:textId="77777777" w:rsidR="00C93A18" w:rsidRPr="00B94EFF" w:rsidRDefault="00C93A18" w:rsidP="00C93A18">
            <w:pPr>
              <w:pStyle w:val="TAH"/>
              <w:rPr>
                <w:rFonts w:eastAsiaTheme="minorEastAsia"/>
              </w:rPr>
            </w:pPr>
            <w:r w:rsidRPr="00B94EFF">
              <w:rPr>
                <w:rFonts w:eastAsiaTheme="minorEastAsia"/>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80BB628" w14:textId="77777777" w:rsidR="00C93A18" w:rsidRPr="00B94EFF" w:rsidRDefault="00C93A18" w:rsidP="00C93A18">
            <w:pPr>
              <w:pStyle w:val="TAH"/>
              <w:rPr>
                <w:rFonts w:eastAsiaTheme="minorEastAsia"/>
              </w:rPr>
            </w:pPr>
            <w:r w:rsidRPr="00B94EFF">
              <w:rPr>
                <w:rFonts w:eastAsiaTheme="minorEastAsia"/>
              </w:rPr>
              <w:t xml:space="preserve">PRS </w:t>
            </w:r>
            <w:proofErr w:type="spellStart"/>
            <w:r w:rsidRPr="00B94EFF">
              <w:rPr>
                <w:rFonts w:eastAsiaTheme="minorEastAsia"/>
              </w:rPr>
              <w:t>Ês</w:t>
            </w:r>
            <w:proofErr w:type="spellEnd"/>
            <w:r w:rsidRPr="00B94EFF">
              <w:rPr>
                <w:rFonts w:eastAsiaTheme="minorEastAsia"/>
              </w:rPr>
              <w:t>/</w:t>
            </w:r>
            <w:proofErr w:type="spellStart"/>
            <w:r w:rsidRPr="00B94EFF">
              <w:rPr>
                <w:rFonts w:eastAsiaTheme="minorEastAsia"/>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74581F21" w14:textId="77777777" w:rsidR="00C93A18" w:rsidRPr="00B94EFF" w:rsidRDefault="00C93A18" w:rsidP="00C93A18">
            <w:pPr>
              <w:pStyle w:val="TAH"/>
              <w:rPr>
                <w:rFonts w:eastAsiaTheme="minorEastAsia"/>
              </w:rPr>
            </w:pPr>
            <w:r w:rsidRPr="00B94EFF">
              <w:rPr>
                <w:rFonts w:eastAsiaTheme="minor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3AF25E7" w14:textId="77777777" w:rsidR="00C93A18" w:rsidRPr="00B94EFF" w:rsidRDefault="00C93A18" w:rsidP="00C93A18">
            <w:pPr>
              <w:pStyle w:val="TAH"/>
              <w:rPr>
                <w:rFonts w:eastAsiaTheme="minorEastAsia"/>
              </w:rPr>
            </w:pPr>
            <w:r w:rsidRPr="00B94EFF">
              <w:rPr>
                <w:rFonts w:eastAsiaTheme="minorEastAsia"/>
                <w:bCs/>
              </w:rPr>
              <w:t>Repetition factor</w:t>
            </w:r>
          </w:p>
          <w:p w14:paraId="214E04EF" w14:textId="77777777" w:rsidR="00C93A18" w:rsidRPr="00B94EFF" w:rsidRDefault="00C93A18" w:rsidP="00C93A18">
            <w:pPr>
              <w:pStyle w:val="TAH"/>
              <w:rPr>
                <w:rFonts w:eastAsiaTheme="minorEastAsia"/>
              </w:rPr>
            </w:pPr>
            <w:r w:rsidRPr="00B94EFF">
              <w:rPr>
                <w:rFonts w:eastAsiaTheme="minorEastAsia"/>
                <w:bCs/>
              </w:rPr>
              <w:t>(</w: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91FFB99"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Io</w:t>
            </w:r>
            <w:r w:rsidRPr="00B94EFF">
              <w:rPr>
                <w:rFonts w:ascii="Arial" w:eastAsiaTheme="minorEastAsia" w:hAnsi="Arial"/>
                <w:b/>
                <w:sz w:val="18"/>
                <w:vertAlign w:val="superscript"/>
              </w:rPr>
              <w:t xml:space="preserve"> Note 7</w:t>
            </w:r>
            <w:r w:rsidRPr="00B94EFF">
              <w:rPr>
                <w:rFonts w:ascii="Arial" w:eastAsiaTheme="minorEastAsia" w:hAnsi="Arial"/>
                <w:b/>
                <w:sz w:val="18"/>
              </w:rPr>
              <w:t xml:space="preserve"> range</w:t>
            </w:r>
          </w:p>
        </w:tc>
      </w:tr>
      <w:tr w:rsidR="00C93A18" w:rsidRPr="00B94EFF" w14:paraId="52FE943B" w14:textId="77777777" w:rsidTr="00C93A18">
        <w:trPr>
          <w:trHeight w:val="916"/>
          <w:jc w:val="center"/>
        </w:trPr>
        <w:tc>
          <w:tcPr>
            <w:tcW w:w="965" w:type="dxa"/>
            <w:vMerge/>
            <w:tcBorders>
              <w:left w:val="single" w:sz="4" w:space="0" w:color="auto"/>
              <w:right w:val="single" w:sz="6" w:space="0" w:color="auto"/>
            </w:tcBorders>
            <w:shd w:val="clear" w:color="auto" w:fill="auto"/>
            <w:vAlign w:val="center"/>
          </w:tcPr>
          <w:p w14:paraId="10CC8D86" w14:textId="77777777" w:rsidR="00C93A18" w:rsidRPr="00B94EFF" w:rsidRDefault="00C93A18" w:rsidP="00C93A18">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25E061B" w14:textId="77777777" w:rsidR="00C93A18" w:rsidRPr="00B94EFF" w:rsidRDefault="00C93A18" w:rsidP="00C93A18">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C1CE4AB" w14:textId="77777777" w:rsidR="00C93A18" w:rsidRPr="00B94EFF" w:rsidRDefault="00C93A18" w:rsidP="00C93A18">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B7D4A10" w14:textId="77777777" w:rsidR="00C93A18" w:rsidRPr="00B94EFF" w:rsidRDefault="00C93A18" w:rsidP="00C93A18">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508F2EC3" w14:textId="77777777" w:rsidR="00C93A18" w:rsidRPr="00B94EFF" w:rsidRDefault="00C93A18" w:rsidP="00C93A18">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2001DEB6" w14:textId="77777777" w:rsidR="00C93A18" w:rsidRPr="00B94EFF" w:rsidRDefault="00C93A18" w:rsidP="00C93A18">
            <w:pPr>
              <w:pStyle w:val="TAH"/>
              <w:rPr>
                <w:rFonts w:eastAsiaTheme="minorEastAsia"/>
              </w:rPr>
            </w:pPr>
            <w:r w:rsidRPr="00B94EFF">
              <w:rPr>
                <w:rFonts w:eastAsiaTheme="minorEastAsia"/>
              </w:rPr>
              <w:t>NR operating band groups</w:t>
            </w:r>
            <w:r w:rsidRPr="00B94EFF">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02C9A6DD" w14:textId="77777777" w:rsidR="00C93A18" w:rsidRPr="00B94EFF" w:rsidRDefault="00C93A18" w:rsidP="00C93A18">
            <w:pPr>
              <w:pStyle w:val="TAH"/>
              <w:rPr>
                <w:rFonts w:eastAsiaTheme="minorEastAsia"/>
              </w:rPr>
            </w:pPr>
            <w:r w:rsidRPr="00B94EFF">
              <w:rPr>
                <w:rFonts w:eastAsiaTheme="minorEastAsia"/>
              </w:rPr>
              <w:t>Minimum</w:t>
            </w:r>
            <w:r w:rsidRPr="00B94EFF">
              <w:rPr>
                <w:rFonts w:eastAsiaTheme="minorEastAsia"/>
              </w:rPr>
              <w:br/>
              <w:t xml:space="preserve">Io </w:t>
            </w:r>
            <w:r w:rsidRPr="00B94EFF">
              <w:rPr>
                <w:rFonts w:eastAsiaTheme="minorEastAsia"/>
                <w:vertAlign w:val="superscript"/>
              </w:rPr>
              <w:t>Note 1</w:t>
            </w:r>
          </w:p>
          <w:p w14:paraId="0D132F59" w14:textId="77777777" w:rsidR="00C93A18" w:rsidRPr="00B94EFF" w:rsidRDefault="00C93A18" w:rsidP="00C93A18">
            <w:pPr>
              <w:pStyle w:val="TAH"/>
              <w:rPr>
                <w:rFonts w:eastAsiaTheme="minorEastAsia"/>
              </w:rPr>
            </w:pPr>
            <w:r w:rsidRPr="00B94EFF">
              <w:rPr>
                <w:rFonts w:eastAsiaTheme="minorEastAsia"/>
              </w:rPr>
              <w:t>dBm / SCS</w:t>
            </w:r>
            <w:r w:rsidRPr="00B94EFF">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340C329E" w14:textId="77777777" w:rsidR="00C93A18" w:rsidRPr="00B94EFF" w:rsidRDefault="00C93A18" w:rsidP="00C93A18">
            <w:pPr>
              <w:pStyle w:val="TAH"/>
              <w:rPr>
                <w:rFonts w:eastAsiaTheme="minorEastAsia"/>
              </w:rPr>
            </w:pPr>
            <w:r w:rsidRPr="00B94EFF">
              <w:rPr>
                <w:rFonts w:eastAsiaTheme="minorEastAsia"/>
              </w:rPr>
              <w:t>Maximum</w:t>
            </w:r>
            <w:r w:rsidRPr="00B94EFF">
              <w:rPr>
                <w:rFonts w:eastAsiaTheme="minorEastAsia"/>
              </w:rPr>
              <w:br/>
              <w:t>Io</w:t>
            </w:r>
          </w:p>
        </w:tc>
      </w:tr>
      <w:tr w:rsidR="00C93A18" w:rsidRPr="00B94EFF" w14:paraId="6CE7F51A" w14:textId="77777777" w:rsidTr="00C93A18">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B8978E9"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3F039DE"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1E8CE78"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B459CBE"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PRB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89B2C58"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34010775" w14:textId="77777777" w:rsidR="00C93A18" w:rsidRPr="00B94EFF" w:rsidRDefault="00C93A18" w:rsidP="00C93A18">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687E507" w14:textId="77777777" w:rsidR="00C93A18" w:rsidRPr="00B94EFF" w:rsidRDefault="00C93A18" w:rsidP="00C93A18">
            <w:pPr>
              <w:pStyle w:val="TAH"/>
              <w:rPr>
                <w:rFonts w:eastAsiaTheme="minorEastAsia"/>
              </w:rPr>
            </w:pPr>
            <w:r w:rsidRPr="00B94EFF">
              <w:rPr>
                <w:rFonts w:eastAsiaTheme="minorEastAsia"/>
              </w:rPr>
              <w:t>dBm / SCS</w:t>
            </w:r>
            <w:r w:rsidRPr="00B94EFF">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66A08FF" w14:textId="77777777" w:rsidR="00C93A18" w:rsidRPr="00B94EFF" w:rsidRDefault="00C93A18" w:rsidP="00C93A18">
            <w:pPr>
              <w:pStyle w:val="TAH"/>
              <w:rPr>
                <w:rFonts w:eastAsiaTheme="minorEastAsia"/>
              </w:rPr>
            </w:pPr>
            <w:r w:rsidRPr="00B94EFF">
              <w:rPr>
                <w:rFonts w:eastAsiaTheme="minorEastAsia"/>
              </w:rPr>
              <w:t>dBm/</w:t>
            </w:r>
            <w:proofErr w:type="spellStart"/>
            <w:r w:rsidRPr="00B94EFF">
              <w:rPr>
                <w:rFonts w:eastAsiaTheme="minorEastAsia"/>
              </w:rPr>
              <w:t>BW</w:t>
            </w:r>
            <w:r w:rsidRPr="00B94EFF">
              <w:rPr>
                <w:rFonts w:eastAsiaTheme="minorEastAsia"/>
                <w:vertAlign w:val="subscript"/>
              </w:rPr>
              <w:t>Channel</w:t>
            </w:r>
            <w:proofErr w:type="spellEnd"/>
          </w:p>
        </w:tc>
      </w:tr>
      <w:tr w:rsidR="00C93A18" w:rsidRPr="00B94EFF" w14:paraId="26A877A6" w14:textId="77777777" w:rsidTr="00C93A18">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9B2D7D1" w14:textId="77777777" w:rsidR="00C93A18" w:rsidRPr="00B94EFF" w:rsidRDefault="00C93A18" w:rsidP="00C93A18">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D0E19A8" w14:textId="77777777" w:rsidR="00C93A18" w:rsidRPr="00B94EFF" w:rsidRDefault="00C93A18" w:rsidP="00C93A18">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0FB2CBB" w14:textId="77777777" w:rsidR="00C93A18" w:rsidRPr="00B94EFF" w:rsidRDefault="00C93A18" w:rsidP="00C93A18">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EEFCE95" w14:textId="77777777" w:rsidR="00C93A18" w:rsidRPr="00B94EFF" w:rsidRDefault="00C93A18" w:rsidP="00C93A18">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0D5235D" w14:textId="77777777" w:rsidR="00C93A18" w:rsidRPr="00B94EFF" w:rsidRDefault="00C93A18" w:rsidP="00C93A18">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BBA7C93" w14:textId="77777777" w:rsidR="00C93A18" w:rsidRPr="00B94EFF" w:rsidRDefault="00C93A18" w:rsidP="00C93A18">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3C4A12C8" w14:textId="77777777" w:rsidR="00C93A18" w:rsidRPr="00B94EFF" w:rsidRDefault="00C93A18" w:rsidP="00C93A18">
            <w:pPr>
              <w:pStyle w:val="TAH"/>
              <w:rPr>
                <w:rFonts w:eastAsiaTheme="minorEastAsia"/>
              </w:rPr>
            </w:pPr>
            <w:r w:rsidRPr="00B94EFF">
              <w:rPr>
                <w:rFonts w:eastAsiaTheme="minorEastAsia"/>
              </w:rPr>
              <w:t>dBm/15kHz</w:t>
            </w:r>
            <w:r w:rsidRPr="00B94EFF">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0BF5468" w14:textId="77777777" w:rsidR="00C93A18" w:rsidRPr="00B94EFF" w:rsidRDefault="00C93A18" w:rsidP="00C93A18">
            <w:pPr>
              <w:pStyle w:val="TAH"/>
              <w:rPr>
                <w:rFonts w:eastAsiaTheme="minorEastAsia"/>
              </w:rPr>
            </w:pPr>
            <w:r w:rsidRPr="00B94EFF">
              <w:rPr>
                <w:rFonts w:eastAsiaTheme="minorEastAsia"/>
              </w:rPr>
              <w:t>dBm/30kHz</w:t>
            </w:r>
            <w:r w:rsidRPr="00B94EFF">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4715D3C7" w14:textId="77777777" w:rsidR="00C93A18" w:rsidRPr="00B94EFF" w:rsidRDefault="00C93A18" w:rsidP="00C93A18">
            <w:pPr>
              <w:pStyle w:val="TAH"/>
              <w:rPr>
                <w:rFonts w:eastAsiaTheme="minorEastAsia"/>
              </w:rPr>
            </w:pPr>
            <w:r w:rsidRPr="00B94EFF">
              <w:rPr>
                <w:rFonts w:eastAsiaTheme="minorEastAsia"/>
              </w:rPr>
              <w:t>dBm/60kHz</w:t>
            </w:r>
            <w:r w:rsidRPr="00B94EFF">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2B6A4366" w14:textId="77777777" w:rsidR="00C93A18" w:rsidRPr="00B94EFF" w:rsidRDefault="00C93A18" w:rsidP="00C93A18">
            <w:pPr>
              <w:keepNext/>
              <w:keepLines/>
              <w:spacing w:after="0"/>
              <w:jc w:val="center"/>
              <w:rPr>
                <w:rFonts w:ascii="Arial" w:eastAsiaTheme="minorEastAsia" w:hAnsi="Arial"/>
                <w:b/>
                <w:sz w:val="18"/>
              </w:rPr>
            </w:pPr>
          </w:p>
        </w:tc>
      </w:tr>
      <w:tr w:rsidR="00C93A18" w:rsidRPr="00B94EFF" w14:paraId="2C8518EF" w14:textId="77777777" w:rsidTr="00C93A1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802DBBF" w14:textId="77777777" w:rsidR="00C93A18" w:rsidRPr="009C60F3" w:rsidRDefault="00C93A18" w:rsidP="00C93A18">
            <w:pPr>
              <w:pStyle w:val="TAC"/>
              <w:rPr>
                <w:lang w:eastAsia="zh-CN"/>
              </w:rPr>
            </w:pPr>
            <w:r w:rsidRPr="00B94EFF">
              <w:rPr>
                <w:rFonts w:eastAsiaTheme="minorEastAsia"/>
              </w:rPr>
              <w:t>±</w:t>
            </w:r>
            <w:del w:id="7" w:author="CATT" w:date="2024-09-20T13:36:00Z">
              <w:r w:rsidRPr="00B94EFF" w:rsidDel="009C60F3">
                <w:rPr>
                  <w:rFonts w:eastAsiaTheme="minorEastAsia"/>
                </w:rPr>
                <w:delText>[</w:delText>
              </w:r>
            </w:del>
            <w:r w:rsidRPr="00B94EFF">
              <w:rPr>
                <w:rFonts w:eastAsiaTheme="minorEastAsia"/>
              </w:rPr>
              <w:t>4.1</w:t>
            </w:r>
            <w:del w:id="8" w:author="CATT" w:date="2024-09-20T13:36:00Z">
              <w:r w:rsidRPr="00B94EFF" w:rsidDel="009C60F3">
                <w:rPr>
                  <w:rFonts w:eastAsiaTheme="minorEastAsia"/>
                </w:rPr>
                <w:delText>]</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0B4E9F5" w14:textId="77777777" w:rsidR="00C93A18" w:rsidRPr="009C60F3" w:rsidRDefault="00C93A18" w:rsidP="00C93A18">
            <w:pPr>
              <w:pStyle w:val="TAC"/>
              <w:rPr>
                <w:lang w:eastAsia="zh-CN"/>
              </w:rPr>
            </w:pPr>
            <w:r w:rsidRPr="00B94EFF">
              <w:rPr>
                <w:rFonts w:eastAsiaTheme="minorEastAsia"/>
              </w:rPr>
              <w:t>±</w:t>
            </w:r>
            <w:del w:id="9" w:author="CATT" w:date="2024-09-20T13:36:00Z">
              <w:r w:rsidRPr="00B94EFF" w:rsidDel="009C60F3">
                <w:rPr>
                  <w:rFonts w:eastAsiaTheme="minorEastAsia"/>
                </w:rPr>
                <w:delText>[</w:delText>
              </w:r>
            </w:del>
            <w:r w:rsidRPr="00B94EFF">
              <w:rPr>
                <w:rFonts w:eastAsiaTheme="minorEastAsia"/>
              </w:rPr>
              <w:t>8.6</w:t>
            </w:r>
            <w:del w:id="10" w:author="CATT" w:date="2024-09-20T13:36:00Z">
              <w:r w:rsidRPr="00B94EFF" w:rsidDel="009C60F3">
                <w:rPr>
                  <w:rFonts w:eastAsiaTheme="minorEastAsia"/>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7801EFE" w14:textId="77777777" w:rsidR="00C93A18" w:rsidRPr="00B94EFF" w:rsidRDefault="00C93A18" w:rsidP="00C93A18">
            <w:pPr>
              <w:pStyle w:val="TAC"/>
              <w:rPr>
                <w:rFonts w:eastAsiaTheme="minorEastAsia"/>
              </w:rPr>
            </w:pPr>
            <w:r w:rsidRPr="00B94EFF">
              <w:rPr>
                <w:rFonts w:eastAsiaTheme="minorEastAsia"/>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31B895" w14:textId="77777777" w:rsidR="00C93A18" w:rsidRPr="00B94EFF" w:rsidRDefault="00C93A18" w:rsidP="00C93A18">
            <w:pPr>
              <w:pStyle w:val="TAC"/>
              <w:rPr>
                <w:rFonts w:eastAsiaTheme="minorEastAsia"/>
              </w:rPr>
            </w:pPr>
            <w:r w:rsidRPr="00B94EFF">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38322D0" w14:textId="77777777" w:rsidR="00C93A18" w:rsidRPr="00B94EFF" w:rsidRDefault="00C93A18" w:rsidP="00C93A18">
            <w:pPr>
              <w:pStyle w:val="TAC"/>
              <w:rPr>
                <w:rFonts w:eastAsiaTheme="minorEastAsia"/>
              </w:rPr>
            </w:pPr>
            <w:r w:rsidRPr="00B94EFF">
              <w:rPr>
                <w:rFonts w:eastAsiaTheme="minor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8DB7AFA" w14:textId="77777777" w:rsidR="00C93A18" w:rsidRPr="00B94EFF" w:rsidRDefault="00C93A18" w:rsidP="00C93A18">
            <w:pPr>
              <w:pStyle w:val="TAC"/>
              <w:rPr>
                <w:rFonts w:eastAsiaTheme="minorEastAsia"/>
              </w:rPr>
            </w:pPr>
            <w:r w:rsidRPr="00B94EFF">
              <w:rPr>
                <w:rFonts w:eastAsiaTheme="minorEastAsia"/>
              </w:rPr>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5709947F" w14:textId="77777777" w:rsidR="00C93A18" w:rsidRPr="00B94EFF" w:rsidRDefault="00C93A18" w:rsidP="00C93A18">
            <w:pPr>
              <w:pStyle w:val="TAC"/>
              <w:rPr>
                <w:rFonts w:eastAsiaTheme="minorEastAsia"/>
              </w:rPr>
            </w:pPr>
            <w:r w:rsidRPr="00B94EFF">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592B783" w14:textId="77777777" w:rsidR="00C93A18" w:rsidRPr="00B94EFF" w:rsidRDefault="00C93A18" w:rsidP="00C93A18">
            <w:pPr>
              <w:pStyle w:val="TAC"/>
              <w:rPr>
                <w:rFonts w:eastAsiaTheme="minorEastAsia"/>
              </w:rPr>
            </w:pPr>
            <w:r w:rsidRPr="00B94EFF">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96DB3C" w14:textId="77777777" w:rsidR="00C93A18" w:rsidRPr="00B94EFF" w:rsidRDefault="00C93A18" w:rsidP="00C93A18">
            <w:pPr>
              <w:pStyle w:val="TAC"/>
              <w:rPr>
                <w:rFonts w:eastAsiaTheme="minorEastAsia"/>
              </w:rPr>
            </w:pPr>
            <w:r w:rsidRPr="00B94EFF">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1E653A95"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4A003BE6" w14:textId="77777777" w:rsidTr="00C93A18">
        <w:trPr>
          <w:jc w:val="center"/>
        </w:trPr>
        <w:tc>
          <w:tcPr>
            <w:tcW w:w="965" w:type="dxa"/>
            <w:vMerge/>
            <w:tcBorders>
              <w:left w:val="single" w:sz="4" w:space="0" w:color="auto"/>
              <w:right w:val="single" w:sz="6" w:space="0" w:color="auto"/>
            </w:tcBorders>
            <w:shd w:val="clear" w:color="auto" w:fill="auto"/>
            <w:vAlign w:val="center"/>
          </w:tcPr>
          <w:p w14:paraId="091A4226"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F685D8E"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1DA01CD" w14:textId="77777777" w:rsidR="00C93A18" w:rsidRPr="00B94EFF" w:rsidRDefault="00C93A18" w:rsidP="00C93A18">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38400EB"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A242359"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6CB6FE" w14:textId="77777777" w:rsidR="00C93A18" w:rsidRPr="00B94EFF" w:rsidRDefault="00C93A18" w:rsidP="00C93A18">
            <w:pPr>
              <w:pStyle w:val="TAC"/>
              <w:rPr>
                <w:rFonts w:eastAsiaTheme="minorEastAsia"/>
              </w:rPr>
            </w:pPr>
            <w:r w:rsidRPr="00B94EFF">
              <w:rPr>
                <w:rFonts w:eastAsiaTheme="minorEastAsia"/>
              </w:rPr>
              <w:t>NR_FDD_FR1_B</w:t>
            </w:r>
          </w:p>
        </w:tc>
        <w:tc>
          <w:tcPr>
            <w:tcW w:w="984" w:type="dxa"/>
            <w:tcBorders>
              <w:top w:val="single" w:sz="6" w:space="0" w:color="auto"/>
              <w:left w:val="single" w:sz="6" w:space="0" w:color="auto"/>
              <w:bottom w:val="single" w:sz="6" w:space="0" w:color="auto"/>
              <w:right w:val="single" w:sz="6" w:space="0" w:color="auto"/>
            </w:tcBorders>
          </w:tcPr>
          <w:p w14:paraId="10B507D1" w14:textId="77777777" w:rsidR="00C93A18" w:rsidRPr="00B94EFF" w:rsidRDefault="00C93A18" w:rsidP="00C93A18">
            <w:pPr>
              <w:pStyle w:val="TAC"/>
              <w:rPr>
                <w:rFonts w:eastAsiaTheme="minorEastAsia"/>
                <w:lang w:eastAsia="ja-JP"/>
              </w:rPr>
            </w:pPr>
            <w:r w:rsidRPr="00B94EFF">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F992BA" w14:textId="77777777" w:rsidR="00C93A18" w:rsidRPr="00B94EFF" w:rsidRDefault="00C93A18" w:rsidP="00C93A18">
            <w:pPr>
              <w:pStyle w:val="TAC"/>
              <w:rPr>
                <w:rFonts w:eastAsiaTheme="minorEastAsia"/>
              </w:rPr>
            </w:pPr>
            <w:r w:rsidRPr="00B94EFF">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7EAD16" w14:textId="77777777" w:rsidR="00C93A18" w:rsidRPr="00B94EFF" w:rsidRDefault="00C93A18" w:rsidP="00C93A18">
            <w:pPr>
              <w:pStyle w:val="TAC"/>
              <w:rPr>
                <w:rFonts w:eastAsiaTheme="minorEastAsia"/>
                <w:lang w:eastAsia="ja-JP"/>
              </w:rPr>
            </w:pPr>
            <w:r w:rsidRPr="00B94EFF">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2CB5C" w14:textId="77777777" w:rsidR="00C93A18" w:rsidRPr="00B94EFF" w:rsidRDefault="00C93A18" w:rsidP="00C93A18">
            <w:pPr>
              <w:pStyle w:val="TAC"/>
              <w:rPr>
                <w:rFonts w:eastAsiaTheme="minorEastAsia"/>
              </w:rPr>
            </w:pPr>
            <w:r w:rsidRPr="00B94EFF">
              <w:rPr>
                <w:rFonts w:eastAsiaTheme="minorEastAsia"/>
                <w:lang w:eastAsia="ja-JP"/>
              </w:rPr>
              <w:t>-50</w:t>
            </w:r>
          </w:p>
        </w:tc>
      </w:tr>
      <w:tr w:rsidR="00C93A18" w:rsidRPr="00B94EFF" w14:paraId="4F5AF246" w14:textId="77777777" w:rsidTr="00C93A18">
        <w:trPr>
          <w:jc w:val="center"/>
        </w:trPr>
        <w:tc>
          <w:tcPr>
            <w:tcW w:w="965" w:type="dxa"/>
            <w:vMerge/>
            <w:tcBorders>
              <w:left w:val="single" w:sz="4" w:space="0" w:color="auto"/>
              <w:right w:val="single" w:sz="6" w:space="0" w:color="auto"/>
            </w:tcBorders>
            <w:shd w:val="clear" w:color="auto" w:fill="auto"/>
            <w:vAlign w:val="center"/>
          </w:tcPr>
          <w:p w14:paraId="0606C3BB"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8F9EA5"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C6053F" w14:textId="77777777" w:rsidR="00C93A18" w:rsidRPr="00B94EFF" w:rsidRDefault="00C93A18" w:rsidP="00C93A18">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3C40B8B"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2FB9C2D"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9A34B87" w14:textId="77777777" w:rsidR="00C93A18" w:rsidRPr="00B94EFF" w:rsidRDefault="00C93A18" w:rsidP="00C93A18">
            <w:pPr>
              <w:pStyle w:val="TAC"/>
              <w:rPr>
                <w:rFonts w:eastAsiaTheme="minorEastAsia"/>
              </w:rPr>
            </w:pPr>
            <w:r w:rsidRPr="00B94EFF">
              <w:rPr>
                <w:rFonts w:eastAsiaTheme="minorEastAsia"/>
              </w:rPr>
              <w:t>NR_TDD_FR1_C</w:t>
            </w:r>
          </w:p>
        </w:tc>
        <w:tc>
          <w:tcPr>
            <w:tcW w:w="984" w:type="dxa"/>
            <w:tcBorders>
              <w:top w:val="single" w:sz="6" w:space="0" w:color="auto"/>
              <w:left w:val="single" w:sz="6" w:space="0" w:color="auto"/>
              <w:bottom w:val="single" w:sz="6" w:space="0" w:color="auto"/>
              <w:right w:val="single" w:sz="6" w:space="0" w:color="auto"/>
            </w:tcBorders>
          </w:tcPr>
          <w:p w14:paraId="38956A70" w14:textId="77777777" w:rsidR="00C93A18" w:rsidRPr="00B94EFF" w:rsidRDefault="00C93A18" w:rsidP="00C93A18">
            <w:pPr>
              <w:pStyle w:val="TAC"/>
              <w:rPr>
                <w:rFonts w:eastAsiaTheme="minorEastAsia"/>
              </w:rPr>
            </w:pPr>
            <w:r w:rsidRPr="00B94EFF">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7210FD8" w14:textId="77777777" w:rsidR="00C93A18" w:rsidRPr="00B94EFF" w:rsidRDefault="00C93A18" w:rsidP="00C93A18">
            <w:pPr>
              <w:pStyle w:val="TAC"/>
              <w:rPr>
                <w:rFonts w:eastAsiaTheme="minorEastAsia"/>
              </w:rPr>
            </w:pPr>
            <w:r w:rsidRPr="00B94EFF">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69C469" w14:textId="77777777" w:rsidR="00C93A18" w:rsidRPr="00B94EFF" w:rsidRDefault="00C93A18" w:rsidP="00C93A18">
            <w:pPr>
              <w:pStyle w:val="TAC"/>
              <w:rPr>
                <w:rFonts w:eastAsiaTheme="minorEastAsia"/>
              </w:rPr>
            </w:pPr>
            <w:r w:rsidRPr="00B94EFF">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6A0BC0C"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1EC9FF0B" w14:textId="77777777" w:rsidTr="00C93A18">
        <w:trPr>
          <w:jc w:val="center"/>
        </w:trPr>
        <w:tc>
          <w:tcPr>
            <w:tcW w:w="965" w:type="dxa"/>
            <w:vMerge/>
            <w:tcBorders>
              <w:left w:val="single" w:sz="4" w:space="0" w:color="auto"/>
              <w:right w:val="single" w:sz="6" w:space="0" w:color="auto"/>
            </w:tcBorders>
            <w:shd w:val="clear" w:color="auto" w:fill="auto"/>
            <w:vAlign w:val="center"/>
          </w:tcPr>
          <w:p w14:paraId="6F0D4011"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A5FC7CE"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811ECC" w14:textId="77777777" w:rsidR="00C93A18" w:rsidRPr="00B94EFF" w:rsidRDefault="00C93A18" w:rsidP="00C93A18">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F8766B4"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7BE51F"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411DF61" w14:textId="77777777" w:rsidR="00C93A18" w:rsidRPr="00B94EFF" w:rsidRDefault="00C93A18" w:rsidP="00C93A18">
            <w:pPr>
              <w:pStyle w:val="TAC"/>
              <w:rPr>
                <w:rFonts w:eastAsiaTheme="minorEastAsia"/>
              </w:rPr>
            </w:pPr>
            <w:r w:rsidRPr="00B94EFF">
              <w:rPr>
                <w:rFonts w:eastAsiaTheme="minorEastAsia"/>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CB37582" w14:textId="77777777" w:rsidR="00C93A18" w:rsidRPr="00B94EFF" w:rsidRDefault="00C93A18" w:rsidP="00C93A18">
            <w:pPr>
              <w:pStyle w:val="TAC"/>
              <w:rPr>
                <w:rFonts w:eastAsiaTheme="minorEastAsia"/>
              </w:rPr>
            </w:pPr>
            <w:r w:rsidRPr="00B94EFF">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B0044D" w14:textId="77777777" w:rsidR="00C93A18" w:rsidRPr="00B94EFF" w:rsidRDefault="00C93A18" w:rsidP="00C93A18">
            <w:pPr>
              <w:pStyle w:val="TAC"/>
              <w:rPr>
                <w:rFonts w:eastAsiaTheme="minorEastAsia"/>
              </w:rPr>
            </w:pPr>
            <w:r w:rsidRPr="00B94EFF">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A1AC0D" w14:textId="77777777" w:rsidR="00C93A18" w:rsidRPr="00B94EFF" w:rsidRDefault="00C93A18" w:rsidP="00C93A18">
            <w:pPr>
              <w:pStyle w:val="TAC"/>
              <w:rPr>
                <w:rFonts w:eastAsiaTheme="minorEastAsia"/>
              </w:rPr>
            </w:pPr>
            <w:r w:rsidRPr="00B94EFF">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75263C3"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5CE0A872" w14:textId="77777777" w:rsidTr="00C93A18">
        <w:trPr>
          <w:jc w:val="center"/>
        </w:trPr>
        <w:tc>
          <w:tcPr>
            <w:tcW w:w="965" w:type="dxa"/>
            <w:vMerge/>
            <w:tcBorders>
              <w:left w:val="single" w:sz="4" w:space="0" w:color="auto"/>
              <w:right w:val="single" w:sz="6" w:space="0" w:color="auto"/>
            </w:tcBorders>
            <w:shd w:val="clear" w:color="auto" w:fill="auto"/>
            <w:vAlign w:val="center"/>
          </w:tcPr>
          <w:p w14:paraId="4649FC3F"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5EE005"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5C4DF35"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CB3C15B"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70D9660"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4EC44E" w14:textId="77777777" w:rsidR="00C93A18" w:rsidRPr="00B94EFF" w:rsidRDefault="00C93A18" w:rsidP="00C93A18">
            <w:pPr>
              <w:pStyle w:val="TAC"/>
              <w:rPr>
                <w:rFonts w:eastAsiaTheme="minorEastAsia"/>
              </w:rPr>
            </w:pPr>
            <w:r w:rsidRPr="00B94EFF">
              <w:rPr>
                <w:rFonts w:eastAsiaTheme="minorEastAsia"/>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BCDBF99" w14:textId="77777777" w:rsidR="00C93A18" w:rsidRPr="00B94EFF" w:rsidRDefault="00C93A18" w:rsidP="00C93A18">
            <w:pPr>
              <w:pStyle w:val="TAC"/>
              <w:rPr>
                <w:rFonts w:eastAsiaTheme="minorEastAsia"/>
              </w:rPr>
            </w:pPr>
            <w:r w:rsidRPr="00B94EFF">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F3C3390" w14:textId="77777777" w:rsidR="00C93A18" w:rsidRPr="00B94EFF" w:rsidRDefault="00C93A18" w:rsidP="00C93A18">
            <w:pPr>
              <w:pStyle w:val="TAC"/>
              <w:rPr>
                <w:rFonts w:eastAsiaTheme="minorEastAsia"/>
              </w:rPr>
            </w:pPr>
            <w:r w:rsidRPr="00B94EFF">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392F321" w14:textId="77777777" w:rsidR="00C93A18" w:rsidRPr="00B94EFF" w:rsidRDefault="00C93A18" w:rsidP="00C93A18">
            <w:pPr>
              <w:pStyle w:val="TAC"/>
              <w:rPr>
                <w:rFonts w:eastAsiaTheme="minorEastAsia"/>
              </w:rPr>
            </w:pPr>
            <w:r w:rsidRPr="00B94EFF">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27860E55"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489496DC" w14:textId="77777777" w:rsidTr="00C93A18">
        <w:trPr>
          <w:jc w:val="center"/>
        </w:trPr>
        <w:tc>
          <w:tcPr>
            <w:tcW w:w="965" w:type="dxa"/>
            <w:vMerge/>
            <w:tcBorders>
              <w:left w:val="single" w:sz="4" w:space="0" w:color="auto"/>
              <w:right w:val="single" w:sz="6" w:space="0" w:color="auto"/>
            </w:tcBorders>
            <w:shd w:val="clear" w:color="auto" w:fill="auto"/>
            <w:vAlign w:val="center"/>
          </w:tcPr>
          <w:p w14:paraId="31AB07E3"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95A6D94"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2A7FA2"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26F64E3"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67E15AE"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E129D69" w14:textId="77777777" w:rsidR="00C93A18" w:rsidRPr="00B94EFF" w:rsidRDefault="00C93A18" w:rsidP="00C93A18">
            <w:pPr>
              <w:pStyle w:val="TAC"/>
              <w:rPr>
                <w:rFonts w:eastAsiaTheme="minorEastAsia"/>
              </w:rPr>
            </w:pPr>
            <w:r w:rsidRPr="00B94EFF">
              <w:rPr>
                <w:rFonts w:eastAsiaTheme="minorEastAsia"/>
              </w:rPr>
              <w:t>NR_FDD_FR1_F</w:t>
            </w:r>
          </w:p>
        </w:tc>
        <w:tc>
          <w:tcPr>
            <w:tcW w:w="984" w:type="dxa"/>
            <w:tcBorders>
              <w:top w:val="single" w:sz="6" w:space="0" w:color="auto"/>
              <w:left w:val="single" w:sz="6" w:space="0" w:color="auto"/>
              <w:bottom w:val="single" w:sz="6" w:space="0" w:color="auto"/>
              <w:right w:val="single" w:sz="6" w:space="0" w:color="auto"/>
            </w:tcBorders>
          </w:tcPr>
          <w:p w14:paraId="6B2D9FE1" w14:textId="77777777" w:rsidR="00C93A18" w:rsidRPr="00B94EFF" w:rsidRDefault="00C93A18" w:rsidP="00C93A18">
            <w:pPr>
              <w:pStyle w:val="TAC"/>
              <w:rPr>
                <w:rFonts w:eastAsiaTheme="minorEastAsia"/>
              </w:rPr>
            </w:pPr>
            <w:r w:rsidRPr="00B94EFF">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5B79AB" w14:textId="77777777" w:rsidR="00C93A18" w:rsidRPr="00B94EFF" w:rsidRDefault="00C93A18" w:rsidP="00C93A18">
            <w:pPr>
              <w:pStyle w:val="TAC"/>
              <w:rPr>
                <w:rFonts w:eastAsiaTheme="minorEastAsia"/>
              </w:rPr>
            </w:pPr>
            <w:r w:rsidRPr="00B94EFF">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057636B" w14:textId="77777777" w:rsidR="00C93A18" w:rsidRPr="00B94EFF" w:rsidRDefault="00C93A18" w:rsidP="00C93A18">
            <w:pPr>
              <w:pStyle w:val="TAC"/>
              <w:rPr>
                <w:rFonts w:eastAsiaTheme="minorEastAsia"/>
              </w:rPr>
            </w:pPr>
            <w:r w:rsidRPr="00B94EFF">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138DF8F5"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5CD9C8CD" w14:textId="77777777" w:rsidTr="00C93A18">
        <w:trPr>
          <w:jc w:val="center"/>
        </w:trPr>
        <w:tc>
          <w:tcPr>
            <w:tcW w:w="965" w:type="dxa"/>
            <w:vMerge/>
            <w:tcBorders>
              <w:left w:val="single" w:sz="4" w:space="0" w:color="auto"/>
              <w:right w:val="single" w:sz="6" w:space="0" w:color="auto"/>
            </w:tcBorders>
            <w:shd w:val="clear" w:color="auto" w:fill="auto"/>
            <w:vAlign w:val="center"/>
          </w:tcPr>
          <w:p w14:paraId="076C572F"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5950B5"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77A1728"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1D7267C"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5EC2B6D"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04AE046" w14:textId="77777777" w:rsidR="00C93A18" w:rsidRPr="00B94EFF" w:rsidRDefault="00C93A18" w:rsidP="00C93A18">
            <w:pPr>
              <w:pStyle w:val="TAC"/>
              <w:rPr>
                <w:rFonts w:eastAsiaTheme="minorEastAsia"/>
              </w:rPr>
            </w:pPr>
            <w:r w:rsidRPr="00B94EFF">
              <w:rPr>
                <w:rFonts w:eastAsiaTheme="minorEastAsia"/>
              </w:rPr>
              <w:t>NR_FDD_FR1_G</w:t>
            </w:r>
          </w:p>
        </w:tc>
        <w:tc>
          <w:tcPr>
            <w:tcW w:w="984" w:type="dxa"/>
            <w:tcBorders>
              <w:top w:val="single" w:sz="6" w:space="0" w:color="auto"/>
              <w:left w:val="single" w:sz="6" w:space="0" w:color="auto"/>
              <w:bottom w:val="single" w:sz="6" w:space="0" w:color="auto"/>
              <w:right w:val="single" w:sz="6" w:space="0" w:color="auto"/>
            </w:tcBorders>
          </w:tcPr>
          <w:p w14:paraId="538A91A7" w14:textId="77777777" w:rsidR="00C93A18" w:rsidRPr="00B94EFF" w:rsidRDefault="00C93A18" w:rsidP="00C93A18">
            <w:pPr>
              <w:pStyle w:val="TAC"/>
              <w:rPr>
                <w:rFonts w:eastAsiaTheme="minorEastAsia"/>
              </w:rPr>
            </w:pPr>
            <w:r w:rsidRPr="00B94EFF">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602A4AA" w14:textId="77777777" w:rsidR="00C93A18" w:rsidRPr="00B94EFF" w:rsidRDefault="00C93A18" w:rsidP="00C93A18">
            <w:pPr>
              <w:pStyle w:val="TAC"/>
              <w:rPr>
                <w:rFonts w:eastAsiaTheme="minorEastAsia"/>
              </w:rPr>
            </w:pPr>
            <w:r w:rsidRPr="00B94EFF">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73CC53" w14:textId="77777777" w:rsidR="00C93A18" w:rsidRPr="00B94EFF" w:rsidRDefault="00C93A18" w:rsidP="00C93A18">
            <w:pPr>
              <w:pStyle w:val="TAC"/>
              <w:rPr>
                <w:rFonts w:eastAsiaTheme="minorEastAsia"/>
              </w:rPr>
            </w:pPr>
            <w:r w:rsidRPr="00B94EFF">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B725954"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1BF67620" w14:textId="77777777" w:rsidTr="00C93A18">
        <w:trPr>
          <w:jc w:val="center"/>
        </w:trPr>
        <w:tc>
          <w:tcPr>
            <w:tcW w:w="965" w:type="dxa"/>
            <w:vMerge/>
            <w:tcBorders>
              <w:left w:val="single" w:sz="4" w:space="0" w:color="auto"/>
              <w:right w:val="single" w:sz="6" w:space="0" w:color="auto"/>
            </w:tcBorders>
            <w:shd w:val="clear" w:color="auto" w:fill="auto"/>
            <w:vAlign w:val="center"/>
          </w:tcPr>
          <w:p w14:paraId="29F93FC8"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10B74B"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E5497B4"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E4CBDF8"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12083F3"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772C53C" w14:textId="77777777" w:rsidR="00C93A18" w:rsidRPr="00B94EFF" w:rsidRDefault="00C93A18" w:rsidP="00C93A18">
            <w:pPr>
              <w:pStyle w:val="TAC"/>
              <w:rPr>
                <w:rFonts w:eastAsiaTheme="minorEastAsia"/>
              </w:rPr>
            </w:pPr>
            <w:r w:rsidRPr="00B94EFF">
              <w:rPr>
                <w:rFonts w:eastAsiaTheme="minorEastAsia"/>
              </w:rPr>
              <w:t>NR_FDD_FR1_H</w:t>
            </w:r>
          </w:p>
        </w:tc>
        <w:tc>
          <w:tcPr>
            <w:tcW w:w="984" w:type="dxa"/>
            <w:tcBorders>
              <w:top w:val="single" w:sz="6" w:space="0" w:color="auto"/>
              <w:left w:val="single" w:sz="6" w:space="0" w:color="auto"/>
              <w:bottom w:val="single" w:sz="6" w:space="0" w:color="auto"/>
              <w:right w:val="single" w:sz="6" w:space="0" w:color="auto"/>
            </w:tcBorders>
          </w:tcPr>
          <w:p w14:paraId="69058555" w14:textId="77777777" w:rsidR="00C93A18" w:rsidRPr="00B94EFF" w:rsidRDefault="00C93A18" w:rsidP="00C93A18">
            <w:pPr>
              <w:pStyle w:val="TAC"/>
              <w:rPr>
                <w:rFonts w:eastAsiaTheme="minorEastAsia"/>
              </w:rPr>
            </w:pPr>
            <w:r w:rsidRPr="00B94EFF">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D900D2" w14:textId="77777777" w:rsidR="00C93A18" w:rsidRPr="00B94EFF" w:rsidRDefault="00C93A18" w:rsidP="00C93A18">
            <w:pPr>
              <w:pStyle w:val="TAC"/>
              <w:rPr>
                <w:rFonts w:eastAsiaTheme="minorEastAsia"/>
              </w:rPr>
            </w:pPr>
            <w:r w:rsidRPr="00B94EFF">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014432" w14:textId="77777777" w:rsidR="00C93A18" w:rsidRPr="00B94EFF" w:rsidRDefault="00C93A18" w:rsidP="00C93A18">
            <w:pPr>
              <w:pStyle w:val="TAC"/>
              <w:rPr>
                <w:rFonts w:eastAsiaTheme="minorEastAsia"/>
              </w:rPr>
            </w:pPr>
            <w:r w:rsidRPr="00B94EFF">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56A1E5B7"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3C48C020" w14:textId="77777777" w:rsidTr="00C93A18">
        <w:trPr>
          <w:jc w:val="center"/>
        </w:trPr>
        <w:tc>
          <w:tcPr>
            <w:tcW w:w="965" w:type="dxa"/>
            <w:vMerge/>
            <w:tcBorders>
              <w:left w:val="single" w:sz="4" w:space="0" w:color="auto"/>
              <w:right w:val="single" w:sz="6" w:space="0" w:color="auto"/>
            </w:tcBorders>
            <w:shd w:val="clear" w:color="auto" w:fill="auto"/>
            <w:vAlign w:val="center"/>
          </w:tcPr>
          <w:p w14:paraId="591E5887"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372801"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B069CF5"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7C040BC"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580757E" w14:textId="77777777" w:rsidR="00C93A18" w:rsidRPr="00B94EFF" w:rsidRDefault="00C93A18" w:rsidP="00C93A18">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C282CBA"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2F240E06" w14:textId="77777777" w:rsidTr="00C93A18">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FF5C52"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85A7AE"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A7E9BA6"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625F631"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96262D4" w14:textId="77777777" w:rsidR="00C93A18" w:rsidRPr="00B94EFF" w:rsidRDefault="00C93A18" w:rsidP="00C93A18">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766596"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20243389" w14:textId="77777777" w:rsidTr="00C93A18">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53AD08D" w14:textId="77777777" w:rsidR="00C93A18" w:rsidRPr="009C60F3" w:rsidRDefault="00C93A18" w:rsidP="00C93A18">
            <w:pPr>
              <w:pStyle w:val="TAC"/>
              <w:rPr>
                <w:lang w:eastAsia="zh-CN"/>
              </w:rPr>
            </w:pPr>
            <w:r w:rsidRPr="00B94EFF">
              <w:rPr>
                <w:rFonts w:eastAsiaTheme="minorEastAsia"/>
              </w:rPr>
              <w:t>±</w:t>
            </w:r>
            <w:del w:id="11" w:author="CATT" w:date="2024-09-20T13:36:00Z">
              <w:r w:rsidRPr="00B94EFF" w:rsidDel="009C60F3">
                <w:rPr>
                  <w:rFonts w:eastAsiaTheme="minorEastAsia"/>
                </w:rPr>
                <w:delText>[</w:delText>
              </w:r>
            </w:del>
            <w:r w:rsidRPr="00B94EFF">
              <w:rPr>
                <w:rFonts w:eastAsiaTheme="minorEastAsia"/>
              </w:rPr>
              <w:t>5.8</w:t>
            </w:r>
            <w:del w:id="12" w:author="CATT" w:date="2024-09-20T13:36:00Z">
              <w:r w:rsidRPr="00B94EFF" w:rsidDel="009C60F3">
                <w:rPr>
                  <w:rFonts w:eastAsiaTheme="minorEastAsia"/>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0C5F78EF" w14:textId="77777777" w:rsidR="00C93A18" w:rsidRPr="009C60F3" w:rsidRDefault="00C93A18" w:rsidP="00C93A18">
            <w:pPr>
              <w:pStyle w:val="TAC"/>
              <w:rPr>
                <w:lang w:eastAsia="zh-CN"/>
              </w:rPr>
            </w:pPr>
            <w:r w:rsidRPr="00B94EFF">
              <w:rPr>
                <w:rFonts w:eastAsiaTheme="minorEastAsia"/>
              </w:rPr>
              <w:t>±</w:t>
            </w:r>
            <w:del w:id="13" w:author="CATT" w:date="2024-09-20T13:36:00Z">
              <w:r w:rsidRPr="00B94EFF" w:rsidDel="009C60F3">
                <w:rPr>
                  <w:rFonts w:eastAsiaTheme="minorEastAsia"/>
                </w:rPr>
                <w:delText>[</w:delText>
              </w:r>
            </w:del>
            <w:r w:rsidRPr="00B94EFF">
              <w:rPr>
                <w:rFonts w:eastAsiaTheme="minorEastAsia"/>
              </w:rPr>
              <w:t>10.3</w:t>
            </w:r>
            <w:del w:id="14" w:author="CATT" w:date="2024-09-20T13:36:00Z">
              <w:r w:rsidRPr="00B94EFF" w:rsidDel="009C60F3">
                <w:rPr>
                  <w:rFonts w:eastAsiaTheme="minorEastAsia"/>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45AF15C8" w14:textId="77777777" w:rsidR="00C93A18" w:rsidRPr="00B94EFF" w:rsidRDefault="00C93A18" w:rsidP="00C93A18">
            <w:pPr>
              <w:pStyle w:val="TAC"/>
              <w:rPr>
                <w:rFonts w:eastAsiaTheme="minorEastAsia"/>
              </w:rPr>
            </w:pPr>
            <w:r w:rsidRPr="00B94EFF">
              <w:rPr>
                <w:rFonts w:eastAsiaTheme="minor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8E372E5" w14:textId="77777777" w:rsidR="00C93A18" w:rsidRPr="00B94EFF" w:rsidRDefault="00C93A18" w:rsidP="00C93A18">
            <w:pPr>
              <w:pStyle w:val="TAC"/>
              <w:rPr>
                <w:rFonts w:eastAsiaTheme="minorEastAsia"/>
              </w:rPr>
            </w:pPr>
            <w:r w:rsidRPr="00B94EF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BBA1D7" w14:textId="77777777" w:rsidR="00C93A18" w:rsidRPr="00B94EFF" w:rsidRDefault="00C93A18" w:rsidP="00C93A18">
            <w:pPr>
              <w:pStyle w:val="TAC"/>
              <w:rPr>
                <w:rFonts w:eastAsiaTheme="minorEastAsia"/>
              </w:rPr>
            </w:pPr>
            <w:r w:rsidRPr="00B94EFF">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3CAF76"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366C1BCD" w14:textId="77777777" w:rsidTr="00C93A18">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7D9D74D" w14:textId="77777777" w:rsidR="00C93A18" w:rsidRPr="009C60F3" w:rsidRDefault="00C93A18" w:rsidP="00C93A18">
            <w:pPr>
              <w:pStyle w:val="TAC"/>
              <w:rPr>
                <w:lang w:eastAsia="zh-CN"/>
              </w:rPr>
            </w:pPr>
            <w:r w:rsidRPr="00B94EFF">
              <w:rPr>
                <w:rFonts w:eastAsiaTheme="minorEastAsia"/>
              </w:rPr>
              <w:t>±</w:t>
            </w:r>
            <w:del w:id="15" w:author="CATT" w:date="2024-09-20T13:36:00Z">
              <w:r w:rsidRPr="00B94EFF" w:rsidDel="009C60F3">
                <w:rPr>
                  <w:rFonts w:eastAsiaTheme="minorEastAsia"/>
                </w:rPr>
                <w:delText>[</w:delText>
              </w:r>
            </w:del>
            <w:r w:rsidRPr="00B94EFF">
              <w:rPr>
                <w:rFonts w:eastAsiaTheme="minorEastAsia"/>
              </w:rPr>
              <w:t>4.9</w:t>
            </w:r>
            <w:del w:id="16" w:author="CATT" w:date="2024-09-20T13:36:00Z">
              <w:r w:rsidRPr="00B94EFF" w:rsidDel="009C60F3">
                <w:rPr>
                  <w:rFonts w:eastAsiaTheme="minorEastAsia"/>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6B257837" w14:textId="77777777" w:rsidR="00C93A18" w:rsidRPr="009C60F3" w:rsidRDefault="00C93A18" w:rsidP="00C93A18">
            <w:pPr>
              <w:pStyle w:val="TAC"/>
              <w:rPr>
                <w:lang w:eastAsia="zh-CN"/>
              </w:rPr>
            </w:pPr>
            <w:r w:rsidRPr="00B94EFF">
              <w:rPr>
                <w:rFonts w:eastAsiaTheme="minorEastAsia"/>
              </w:rPr>
              <w:t>±</w:t>
            </w:r>
            <w:del w:id="17" w:author="CATT" w:date="2024-09-20T13:36:00Z">
              <w:r w:rsidRPr="00B94EFF" w:rsidDel="009C60F3">
                <w:rPr>
                  <w:rFonts w:eastAsiaTheme="minorEastAsia"/>
                </w:rPr>
                <w:delText>[</w:delText>
              </w:r>
            </w:del>
            <w:r w:rsidRPr="00B94EFF">
              <w:rPr>
                <w:rFonts w:eastAsiaTheme="minorEastAsia"/>
              </w:rPr>
              <w:t>9.4</w:t>
            </w:r>
            <w:del w:id="18" w:author="CATT" w:date="2024-09-20T13:36:00Z">
              <w:r w:rsidRPr="00B94EFF" w:rsidDel="009C60F3">
                <w:rPr>
                  <w:rFonts w:eastAsiaTheme="minorEastAsia"/>
                </w:rPr>
                <w:delText>]</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1781CE9E" w14:textId="77777777" w:rsidR="00C93A18" w:rsidRPr="00B94EFF" w:rsidRDefault="00C93A18" w:rsidP="00C93A18">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9E047CE" w14:textId="77777777" w:rsidR="00C93A18" w:rsidRPr="00B94EFF" w:rsidRDefault="00C93A18" w:rsidP="00C93A18">
            <w:pPr>
              <w:pStyle w:val="TAC"/>
              <w:rPr>
                <w:rFonts w:eastAsiaTheme="minorEastAsia"/>
              </w:rPr>
            </w:pPr>
            <w:r w:rsidRPr="00B94EFF">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C2FA3D1" w14:textId="77777777" w:rsidR="00C93A18" w:rsidRPr="00B94EFF" w:rsidRDefault="00C93A18" w:rsidP="00C93A18">
            <w:pPr>
              <w:pStyle w:val="TAC"/>
              <w:rPr>
                <w:rFonts w:eastAsiaTheme="minorEastAsia"/>
              </w:rPr>
            </w:pPr>
            <w:r w:rsidRPr="00B94EFF">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AC7E0A"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7C7A6776" w14:textId="77777777" w:rsidTr="00C93A18">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C735CF7" w14:textId="77777777" w:rsidR="00C93A18" w:rsidRPr="00B94EFF" w:rsidRDefault="00C93A18" w:rsidP="00C93A18">
            <w:pPr>
              <w:pStyle w:val="TAN"/>
              <w:rPr>
                <w:rFonts w:eastAsiaTheme="minorEastAsia"/>
              </w:rPr>
            </w:pPr>
            <w:r w:rsidRPr="00B94EFF">
              <w:rPr>
                <w:rFonts w:eastAsiaTheme="minorEastAsia"/>
              </w:rPr>
              <w:t>NOTE 1:</w:t>
            </w:r>
            <w:r w:rsidRPr="00B94EFF">
              <w:rPr>
                <w:rFonts w:eastAsiaTheme="minorEastAsia"/>
              </w:rPr>
              <w:tab/>
              <w:t>This minimum Io condition is expressed as the average Io per RE over all REs in an OFDM symbol.</w:t>
            </w:r>
          </w:p>
          <w:p w14:paraId="20C2533D" w14:textId="77777777" w:rsidR="00C93A18" w:rsidRPr="00B94EFF" w:rsidRDefault="00C93A18" w:rsidP="00C93A18">
            <w:pPr>
              <w:pStyle w:val="TAN"/>
              <w:rPr>
                <w:rFonts w:eastAsiaTheme="minorEastAsia"/>
              </w:rPr>
            </w:pPr>
            <w:r w:rsidRPr="00B94EFF">
              <w:rPr>
                <w:rFonts w:eastAsiaTheme="minorEastAsia"/>
              </w:rPr>
              <w:t>NOTE 2:</w:t>
            </w:r>
            <w:r w:rsidRPr="00B94EFF">
              <w:rPr>
                <w:rFonts w:eastAsiaTheme="minorEastAsia"/>
              </w:rPr>
              <w:tab/>
              <w:t>Void.</w:t>
            </w:r>
          </w:p>
          <w:p w14:paraId="5A000707" w14:textId="77777777" w:rsidR="00C93A18" w:rsidRPr="00B94EFF" w:rsidRDefault="00C93A18" w:rsidP="00C93A18">
            <w:pPr>
              <w:pStyle w:val="TAN"/>
              <w:rPr>
                <w:rFonts w:eastAsiaTheme="minorEastAsia" w:cs="v4.2.0"/>
              </w:rPr>
            </w:pPr>
            <w:r w:rsidRPr="00B94EFF">
              <w:rPr>
                <w:rFonts w:eastAsiaTheme="minorEastAsia" w:cs="v4.2.0"/>
              </w:rPr>
              <w:t>N</w:t>
            </w:r>
            <w:r w:rsidRPr="00B94EFF">
              <w:rPr>
                <w:rFonts w:eastAsiaTheme="minorEastAsia"/>
              </w:rPr>
              <w:t>OTE</w:t>
            </w:r>
            <w:r w:rsidRPr="00B94EFF">
              <w:rPr>
                <w:rFonts w:eastAsiaTheme="minorEastAsia" w:cs="v4.2.0"/>
              </w:rPr>
              <w:t xml:space="preserve"> 3:</w:t>
            </w:r>
            <w:r w:rsidRPr="00B94EFF">
              <w:rPr>
                <w:rFonts w:eastAsiaTheme="minorEastAsia" w:cs="v4.2.0"/>
              </w:rPr>
              <w:tab/>
              <w:t xml:space="preserve">PRS bandwidth is as indicated in </w:t>
            </w:r>
            <w:r w:rsidRPr="00B94EFF">
              <w:rPr>
                <w:rFonts w:eastAsiaTheme="minorEastAsia"/>
                <w:i/>
              </w:rPr>
              <w:t>prs-Bandwidth</w:t>
            </w:r>
            <w:r w:rsidRPr="00B94EFF">
              <w:rPr>
                <w:rFonts w:eastAsiaTheme="minorEastAsia"/>
              </w:rPr>
              <w:t xml:space="preserve"> </w:t>
            </w:r>
            <w:r w:rsidRPr="00B94EFF">
              <w:rPr>
                <w:rFonts w:eastAsiaTheme="minorEastAsia" w:cs="v4.2.0"/>
              </w:rPr>
              <w:t>in the DL-TDOA or DL-</w:t>
            </w:r>
            <w:proofErr w:type="spellStart"/>
            <w:r w:rsidRPr="00B94EFF">
              <w:rPr>
                <w:rFonts w:eastAsiaTheme="minorEastAsia" w:cs="v4.2.0"/>
              </w:rPr>
              <w:t>AoD</w:t>
            </w:r>
            <w:proofErr w:type="spellEnd"/>
            <w:r w:rsidRPr="00B94EFF">
              <w:rPr>
                <w:rFonts w:eastAsiaTheme="minorEastAsia" w:cs="v4.2.0"/>
              </w:rPr>
              <w:t xml:space="preserve"> assistance data defined in [34].</w:t>
            </w:r>
          </w:p>
          <w:p w14:paraId="4E1A7667" w14:textId="77777777" w:rsidR="00C93A18" w:rsidRPr="00B94EFF" w:rsidRDefault="00C93A18" w:rsidP="00C93A18">
            <w:pPr>
              <w:pStyle w:val="TAN"/>
              <w:rPr>
                <w:rFonts w:eastAsiaTheme="minorEastAsia"/>
              </w:rPr>
            </w:pPr>
            <w:r w:rsidRPr="00B94EFF">
              <w:rPr>
                <w:rFonts w:eastAsiaTheme="minorEastAsia"/>
              </w:rPr>
              <w:t>NOTE 4:</w:t>
            </w:r>
            <w:r w:rsidRPr="00B94EFF">
              <w:rPr>
                <w:rFonts w:eastAsiaTheme="minorEastAsia"/>
              </w:rPr>
              <w:tab/>
              <w:t>The same bands and the same Io conditions for each band apply for this requirement as for the corresponding requirement with the PRS bandwidth ≥ 24 RB.</w:t>
            </w:r>
          </w:p>
          <w:p w14:paraId="683D259B" w14:textId="77777777" w:rsidR="00C93A18" w:rsidRPr="00B94EFF" w:rsidRDefault="00C93A18" w:rsidP="00C93A18">
            <w:pPr>
              <w:pStyle w:val="TAN"/>
              <w:rPr>
                <w:rFonts w:eastAsiaTheme="minorEastAsia"/>
              </w:rPr>
            </w:pPr>
            <w:r w:rsidRPr="00B94EFF">
              <w:rPr>
                <w:rFonts w:eastAsiaTheme="minorEastAsia"/>
              </w:rPr>
              <w:t>NOTE 5:</w:t>
            </w:r>
            <w:r w:rsidRPr="00B94EFF">
              <w:rPr>
                <w:rFonts w:eastAsiaTheme="minorEastAsia"/>
              </w:rPr>
              <w:tab/>
              <w:t xml:space="preserve">The serving cell, the reference cell, and the measured neighbour cell </w:t>
            </w:r>
            <w:proofErr w:type="spellStart"/>
            <w:r w:rsidRPr="00B94EFF">
              <w:rPr>
                <w:rFonts w:eastAsiaTheme="minorEastAsia"/>
              </w:rPr>
              <w:t>i</w:t>
            </w:r>
            <w:proofErr w:type="spellEnd"/>
            <w:r w:rsidRPr="00B94EFF">
              <w:rPr>
                <w:rFonts w:eastAsiaTheme="minorEastAsia"/>
              </w:rPr>
              <w:t xml:space="preserve"> are on the same carrier frequency.</w:t>
            </w:r>
          </w:p>
          <w:p w14:paraId="0CD8A37F" w14:textId="77777777" w:rsidR="00C93A18" w:rsidRPr="00B94EFF" w:rsidRDefault="00C93A18" w:rsidP="00C93A18">
            <w:pPr>
              <w:pStyle w:val="TAN"/>
              <w:rPr>
                <w:rFonts w:eastAsiaTheme="minorEastAsia"/>
              </w:rPr>
            </w:pPr>
            <w:r w:rsidRPr="00B94EFF">
              <w:rPr>
                <w:rFonts w:eastAsiaTheme="minorEastAsia"/>
              </w:rPr>
              <w:t>NOTE 6:</w:t>
            </w:r>
            <w:r w:rsidRPr="00B94EFF">
              <w:rPr>
                <w:rFonts w:eastAsiaTheme="minorEastAsia"/>
              </w:rPr>
              <w:tab/>
              <w:t>The condition level is increased by ∆&gt;0, when applicable, as described in Sections B.3.2 and B.3.3.</w:t>
            </w:r>
          </w:p>
          <w:p w14:paraId="6E050019" w14:textId="77777777" w:rsidR="00C93A18" w:rsidRPr="00B94EFF" w:rsidRDefault="00C93A18" w:rsidP="00C93A18">
            <w:pPr>
              <w:pStyle w:val="TAN"/>
              <w:rPr>
                <w:rFonts w:eastAsiaTheme="minorEastAsia"/>
              </w:rPr>
            </w:pPr>
            <w:r w:rsidRPr="00B94EFF">
              <w:rPr>
                <w:rFonts w:eastAsiaTheme="minorEastAsia"/>
              </w:rPr>
              <w:t>NOTE 7:</w:t>
            </w:r>
            <w:r w:rsidRPr="00B94EFF">
              <w:rPr>
                <w:rFonts w:eastAsiaTheme="minorEastAsia"/>
              </w:rPr>
              <w:tab/>
              <w:t>The Io is defined in PRS positioning subframes. The same Io range applies to PRS and non-PRS symbols. Io levels are different in PRS and non-PRS symbols within the same subframe.</w:t>
            </w:r>
          </w:p>
          <w:p w14:paraId="50E1AB6D" w14:textId="77777777" w:rsidR="00C93A18" w:rsidRPr="00B94EFF" w:rsidRDefault="00C93A18" w:rsidP="00C93A18">
            <w:pPr>
              <w:pStyle w:val="TAN"/>
              <w:rPr>
                <w:rFonts w:eastAsiaTheme="minorEastAsia"/>
              </w:rPr>
            </w:pPr>
            <w:r w:rsidRPr="00B94EFF">
              <w:rPr>
                <w:rFonts w:eastAsiaTheme="minorEastAsia"/>
              </w:rPr>
              <w:t>NOTE 8:</w:t>
            </w:r>
            <w:r w:rsidRPr="00B94EFF">
              <w:rPr>
                <w:rFonts w:eastAsiaTheme="minorEastAsia"/>
              </w:rPr>
              <w:tab/>
              <w:t>NR operating band groups are as defined in Section 3.5.2.</w:t>
            </w:r>
          </w:p>
        </w:tc>
      </w:tr>
    </w:tbl>
    <w:p w14:paraId="7EE00529" w14:textId="77777777" w:rsidR="00C93A18" w:rsidRPr="00B94EFF" w:rsidRDefault="00C93A18" w:rsidP="00C93A18">
      <w:pPr>
        <w:rPr>
          <w:iCs/>
          <w:lang w:eastAsia="zh-CN"/>
        </w:rPr>
      </w:pPr>
    </w:p>
    <w:p w14:paraId="7332FA4A" w14:textId="77777777" w:rsidR="00C93A18" w:rsidRPr="00B94EFF" w:rsidRDefault="00C93A18" w:rsidP="00C93A18">
      <w:pPr>
        <w:pStyle w:val="40"/>
        <w:rPr>
          <w:lang w:eastAsia="zh-CN"/>
        </w:rPr>
      </w:pPr>
      <w:r w:rsidRPr="00B94EFF">
        <w:rPr>
          <w:lang w:eastAsia="zh-CN"/>
        </w:rPr>
        <w:t>17.3.1.</w:t>
      </w:r>
      <w:r w:rsidRPr="00B94EFF">
        <w:t>4</w:t>
      </w:r>
      <w:r w:rsidRPr="00B94EFF">
        <w:tab/>
        <w:t>Test description</w:t>
      </w:r>
    </w:p>
    <w:p w14:paraId="05B8E797" w14:textId="77777777" w:rsidR="00C93A18" w:rsidRPr="00B94EFF" w:rsidRDefault="00C93A18" w:rsidP="00C93A18">
      <w:pPr>
        <w:pStyle w:val="5"/>
      </w:pPr>
      <w:r w:rsidRPr="00B94EFF">
        <w:rPr>
          <w:lang w:eastAsia="zh-CN"/>
        </w:rPr>
        <w:t>17.3.1.4.1</w:t>
      </w:r>
      <w:r w:rsidRPr="00B94EFF">
        <w:tab/>
        <w:t>Initial conditions</w:t>
      </w:r>
    </w:p>
    <w:p w14:paraId="21994554" w14:textId="77777777" w:rsidR="00C93A18" w:rsidRPr="00B94EFF" w:rsidRDefault="00C93A18" w:rsidP="00C93A18">
      <w:r w:rsidRPr="00B94EFF">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w:t>
      </w:r>
      <w:r w:rsidRPr="00B94EFF">
        <w:rPr>
          <w:lang w:eastAsia="zh-CN"/>
        </w:rPr>
        <w:t>7</w:t>
      </w:r>
      <w:r w:rsidRPr="00B94EFF">
        <w:t>.3.1.4.1-1.</w:t>
      </w:r>
    </w:p>
    <w:p w14:paraId="10056735" w14:textId="77777777" w:rsidR="00C93A18" w:rsidRPr="00B94EFF" w:rsidRDefault="00C93A18" w:rsidP="00C93A18">
      <w:pPr>
        <w:pStyle w:val="TH"/>
      </w:pPr>
      <w:r w:rsidRPr="00B94EFF">
        <w:lastRenderedPageBreak/>
        <w:t xml:space="preserve">Table </w:t>
      </w:r>
      <w:r w:rsidRPr="00B94EFF">
        <w:rPr>
          <w:lang w:eastAsia="zh-CN"/>
        </w:rPr>
        <w:t>17.3.1.</w:t>
      </w:r>
      <w:r w:rsidRPr="00B94EFF">
        <w:t>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C93A18" w:rsidRPr="00B94EFF" w14:paraId="564F839C"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3A551EDE" w14:textId="77777777" w:rsidR="00C93A18" w:rsidRPr="00B94EFF" w:rsidRDefault="00C93A18" w:rsidP="00C93A18">
            <w:pPr>
              <w:pStyle w:val="TAH"/>
            </w:pPr>
            <w:r w:rsidRPr="00B94EFF">
              <w:t>Configuration</w:t>
            </w:r>
          </w:p>
        </w:tc>
        <w:tc>
          <w:tcPr>
            <w:tcW w:w="5387" w:type="dxa"/>
            <w:tcBorders>
              <w:top w:val="single" w:sz="4" w:space="0" w:color="auto"/>
              <w:left w:val="single" w:sz="4" w:space="0" w:color="auto"/>
              <w:bottom w:val="single" w:sz="4" w:space="0" w:color="auto"/>
              <w:right w:val="single" w:sz="4" w:space="0" w:color="auto"/>
            </w:tcBorders>
            <w:hideMark/>
          </w:tcPr>
          <w:p w14:paraId="6E8DF07B" w14:textId="77777777" w:rsidR="00C93A18" w:rsidRPr="00B94EFF" w:rsidRDefault="00C93A18" w:rsidP="00C93A18">
            <w:pPr>
              <w:pStyle w:val="TAH"/>
            </w:pPr>
            <w:r w:rsidRPr="00B94EFF">
              <w:t>Description</w:t>
            </w:r>
          </w:p>
        </w:tc>
      </w:tr>
      <w:tr w:rsidR="00C93A18" w:rsidRPr="00B94EFF" w14:paraId="10BA0E1F"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4378EB49" w14:textId="77777777" w:rsidR="00C93A18" w:rsidRPr="00B94EFF" w:rsidRDefault="00C93A18" w:rsidP="00C93A18">
            <w:pPr>
              <w:pStyle w:val="TAC"/>
            </w:pPr>
            <w:r w:rsidRPr="00B94EFF">
              <w:t>1</w:t>
            </w:r>
          </w:p>
        </w:tc>
        <w:tc>
          <w:tcPr>
            <w:tcW w:w="5387" w:type="dxa"/>
            <w:tcBorders>
              <w:top w:val="single" w:sz="4" w:space="0" w:color="auto"/>
              <w:left w:val="single" w:sz="4" w:space="0" w:color="auto"/>
              <w:bottom w:val="single" w:sz="4" w:space="0" w:color="auto"/>
              <w:right w:val="single" w:sz="4" w:space="0" w:color="auto"/>
            </w:tcBorders>
            <w:hideMark/>
          </w:tcPr>
          <w:p w14:paraId="10E733C7" w14:textId="34357F0B" w:rsidR="00C93A18" w:rsidRPr="00B94EFF" w:rsidRDefault="00C93A18" w:rsidP="009C60F3">
            <w:pPr>
              <w:pStyle w:val="TAL"/>
            </w:pPr>
            <w:r w:rsidRPr="00B94EFF">
              <w:t xml:space="preserve">15 kHz SSB SCS, </w:t>
            </w:r>
            <w:del w:id="19" w:author="CATT" w:date="2024-09-20T13:37:00Z">
              <w:r w:rsidRPr="00B94EFF" w:rsidDel="009C60F3">
                <w:delText xml:space="preserve">10 </w:delText>
              </w:r>
            </w:del>
            <w:ins w:id="20" w:author="CATT" w:date="2024-09-20T13:37:00Z">
              <w:r w:rsidR="009C60F3">
                <w:rPr>
                  <w:rFonts w:hint="eastAsia"/>
                  <w:lang w:eastAsia="zh-CN"/>
                </w:rPr>
                <w:t>2</w:t>
              </w:r>
              <w:r w:rsidR="009C60F3" w:rsidRPr="00B94EFF">
                <w:t xml:space="preserve">0 </w:t>
              </w:r>
            </w:ins>
            <w:r w:rsidRPr="00B94EFF">
              <w:t>MHz bandwidth, FDD duplex mode</w:t>
            </w:r>
          </w:p>
        </w:tc>
      </w:tr>
      <w:tr w:rsidR="00C93A18" w:rsidRPr="00B94EFF" w14:paraId="0186071A"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4CBC70E9" w14:textId="77777777" w:rsidR="00C93A18" w:rsidRPr="00B94EFF" w:rsidRDefault="00C93A18" w:rsidP="00C93A18">
            <w:pPr>
              <w:pStyle w:val="TAC"/>
            </w:pPr>
            <w:r w:rsidRPr="00B94EFF">
              <w:t>2</w:t>
            </w:r>
          </w:p>
        </w:tc>
        <w:tc>
          <w:tcPr>
            <w:tcW w:w="5387" w:type="dxa"/>
            <w:tcBorders>
              <w:top w:val="single" w:sz="4" w:space="0" w:color="auto"/>
              <w:left w:val="single" w:sz="4" w:space="0" w:color="auto"/>
              <w:bottom w:val="single" w:sz="4" w:space="0" w:color="auto"/>
              <w:right w:val="single" w:sz="4" w:space="0" w:color="auto"/>
            </w:tcBorders>
            <w:hideMark/>
          </w:tcPr>
          <w:p w14:paraId="74447694" w14:textId="7456037A" w:rsidR="00C93A18" w:rsidRPr="00B94EFF" w:rsidRDefault="00C93A18" w:rsidP="009C60F3">
            <w:pPr>
              <w:pStyle w:val="TAL"/>
            </w:pPr>
            <w:r w:rsidRPr="00B94EFF">
              <w:t xml:space="preserve">15 kHz SSB SCS, </w:t>
            </w:r>
            <w:del w:id="21" w:author="CATT" w:date="2024-09-20T13:37:00Z">
              <w:r w:rsidRPr="00B94EFF" w:rsidDel="009C60F3">
                <w:delText xml:space="preserve">10 </w:delText>
              </w:r>
            </w:del>
            <w:ins w:id="22" w:author="CATT" w:date="2024-09-20T13:37:00Z">
              <w:r w:rsidR="009C60F3">
                <w:rPr>
                  <w:rFonts w:hint="eastAsia"/>
                  <w:lang w:eastAsia="zh-CN"/>
                </w:rPr>
                <w:t>2</w:t>
              </w:r>
              <w:r w:rsidR="009C60F3" w:rsidRPr="00B94EFF">
                <w:t xml:space="preserve">0 </w:t>
              </w:r>
            </w:ins>
            <w:r w:rsidRPr="00B94EFF">
              <w:t>MHz bandwidth, TDD duplex mode</w:t>
            </w:r>
          </w:p>
        </w:tc>
      </w:tr>
      <w:tr w:rsidR="00C93A18" w:rsidRPr="00B94EFF" w14:paraId="3E2CE5C4"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0DCB232D" w14:textId="77777777" w:rsidR="00C93A18" w:rsidRPr="00B94EFF" w:rsidRDefault="00C93A18" w:rsidP="00C93A18">
            <w:pPr>
              <w:pStyle w:val="TAC"/>
            </w:pPr>
            <w:r w:rsidRPr="00B94EFF">
              <w:t>3</w:t>
            </w:r>
          </w:p>
        </w:tc>
        <w:tc>
          <w:tcPr>
            <w:tcW w:w="5387" w:type="dxa"/>
            <w:tcBorders>
              <w:top w:val="single" w:sz="4" w:space="0" w:color="auto"/>
              <w:left w:val="single" w:sz="4" w:space="0" w:color="auto"/>
              <w:bottom w:val="single" w:sz="4" w:space="0" w:color="auto"/>
              <w:right w:val="single" w:sz="4" w:space="0" w:color="auto"/>
            </w:tcBorders>
            <w:hideMark/>
          </w:tcPr>
          <w:p w14:paraId="451127B3" w14:textId="5A0BD0E9" w:rsidR="00C93A18" w:rsidRPr="00B94EFF" w:rsidRDefault="00C93A18" w:rsidP="009C60F3">
            <w:pPr>
              <w:pStyle w:val="TAL"/>
            </w:pPr>
            <w:r w:rsidRPr="00B94EFF">
              <w:t xml:space="preserve">30 kHz SSB SCS, </w:t>
            </w:r>
            <w:del w:id="23" w:author="CATT" w:date="2024-09-20T13:37:00Z">
              <w:r w:rsidRPr="00B94EFF" w:rsidDel="009C60F3">
                <w:delText xml:space="preserve">40 </w:delText>
              </w:r>
            </w:del>
            <w:ins w:id="24" w:author="CATT" w:date="2024-09-20T13:37:00Z">
              <w:r w:rsidR="009C60F3">
                <w:rPr>
                  <w:rFonts w:hint="eastAsia"/>
                  <w:lang w:eastAsia="zh-CN"/>
                </w:rPr>
                <w:t>5</w:t>
              </w:r>
              <w:r w:rsidR="009C60F3" w:rsidRPr="00B94EFF">
                <w:t xml:space="preserve">0 </w:t>
              </w:r>
            </w:ins>
            <w:r w:rsidRPr="00B94EFF">
              <w:t>MHz bandwidth, TDD duplex mode</w:t>
            </w:r>
          </w:p>
        </w:tc>
      </w:tr>
    </w:tbl>
    <w:p w14:paraId="5B77695E" w14:textId="77777777" w:rsidR="00C93A18" w:rsidRPr="00B94EFF" w:rsidRDefault="00C93A18" w:rsidP="00C93A18">
      <w:pPr>
        <w:rPr>
          <w:lang w:eastAsia="zh-CN"/>
        </w:rPr>
      </w:pPr>
    </w:p>
    <w:p w14:paraId="0F121AD6" w14:textId="77777777" w:rsidR="00C93A18" w:rsidRPr="00B94EFF" w:rsidRDefault="00C93A18" w:rsidP="00C93A18">
      <w:pPr>
        <w:rPr>
          <w:lang w:eastAsia="zh-CN"/>
        </w:rPr>
      </w:pPr>
      <w:r w:rsidRPr="00B94EFF">
        <w:rPr>
          <w:lang w:eastAsia="zh-CN"/>
        </w:rPr>
        <w:t xml:space="preserve">Test Environment: Normal, </w:t>
      </w:r>
      <w:r w:rsidRPr="00B94EFF">
        <w:t>as defined in TS 38.508-1 [45] clause 4.1.</w:t>
      </w:r>
    </w:p>
    <w:p w14:paraId="449C357F" w14:textId="77777777" w:rsidR="00C93A18" w:rsidRPr="00B94EFF" w:rsidRDefault="00C93A18" w:rsidP="00C93A18">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37BD13FE" w14:textId="77777777" w:rsidR="00C93A18" w:rsidRPr="00B94EFF" w:rsidRDefault="00C93A18" w:rsidP="00C93A18">
      <w:r w:rsidRPr="00B94EFF">
        <w:t xml:space="preserve">Channel bandwidth to be tested: </w:t>
      </w:r>
      <w:r w:rsidRPr="00B94EFF">
        <w:rPr>
          <w:lang w:eastAsia="zh-CN"/>
        </w:rPr>
        <w:t xml:space="preserve">are specified in </w:t>
      </w:r>
      <w:r w:rsidRPr="00B94EFF">
        <w:t xml:space="preserve">Table </w:t>
      </w:r>
      <w:r w:rsidRPr="00B94EFF">
        <w:rPr>
          <w:lang w:eastAsia="zh-CN"/>
        </w:rPr>
        <w:t>17.3.1.</w:t>
      </w:r>
      <w:r w:rsidRPr="00B94EFF">
        <w:t>4-1.</w:t>
      </w:r>
    </w:p>
    <w:p w14:paraId="6BB4BC5B" w14:textId="77777777" w:rsidR="00C93A18" w:rsidRPr="00B94EFF" w:rsidRDefault="00C93A18" w:rsidP="00C93A18">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0FAADB09" w14:textId="77777777" w:rsidR="00C93A18" w:rsidRPr="00B94EFF" w:rsidRDefault="00C93A18" w:rsidP="00C93A18">
      <w:pPr>
        <w:pStyle w:val="B10"/>
      </w:pPr>
      <w:r w:rsidRPr="00B94EFF">
        <w:t>2.</w:t>
      </w:r>
      <w:r w:rsidRPr="00B94EFF">
        <w:tab/>
        <w:t xml:space="preserve">The general test parameter settings are set up according to </w:t>
      </w:r>
      <w:r w:rsidRPr="00B94EFF">
        <w:rPr>
          <w:lang w:eastAsia="zh-CN"/>
        </w:rPr>
        <w:t>Table 17.3.1.5</w:t>
      </w:r>
      <w:r w:rsidRPr="00B94EFF">
        <w:t>-</w:t>
      </w:r>
      <w:r w:rsidRPr="00B94EFF">
        <w:rPr>
          <w:lang w:eastAsia="zh-CN"/>
        </w:rPr>
        <w:t>1</w:t>
      </w:r>
      <w:r w:rsidRPr="00B94EFF">
        <w:t xml:space="preserve"> and </w:t>
      </w:r>
      <w:r w:rsidRPr="00B94EFF">
        <w:rPr>
          <w:lang w:eastAsia="zh-CN"/>
        </w:rPr>
        <w:t>Table 17.3.1.5</w:t>
      </w:r>
      <w:r w:rsidRPr="00B94EFF">
        <w:t>-</w:t>
      </w:r>
      <w:r w:rsidRPr="00B94EFF">
        <w:rPr>
          <w:lang w:eastAsia="zh-CN"/>
        </w:rPr>
        <w:t>2</w:t>
      </w:r>
      <w:r w:rsidRPr="00B94EFF">
        <w:t>.</w:t>
      </w:r>
    </w:p>
    <w:p w14:paraId="28A19202" w14:textId="77777777" w:rsidR="00C93A18" w:rsidRPr="00B94EFF" w:rsidRDefault="00C93A18" w:rsidP="00C93A18">
      <w:pPr>
        <w:pStyle w:val="B10"/>
        <w:rPr>
          <w:lang w:eastAsia="zh-CN"/>
        </w:rPr>
      </w:pPr>
      <w:r w:rsidRPr="00B94EFF">
        <w:t>3.</w:t>
      </w:r>
      <w:r w:rsidRPr="00B94EFF">
        <w:tab/>
        <w:t>Propagation conditions are set according to clause 4.</w:t>
      </w:r>
      <w:r w:rsidRPr="00B94EFF">
        <w:rPr>
          <w:lang w:eastAsia="zh-CN"/>
        </w:rPr>
        <w:t>16</w:t>
      </w:r>
      <w:r w:rsidRPr="00B94EFF">
        <w:t>.2.</w:t>
      </w:r>
    </w:p>
    <w:p w14:paraId="596B10DF" w14:textId="77777777" w:rsidR="00C93A18" w:rsidRPr="00B94EFF" w:rsidRDefault="00C93A18" w:rsidP="00C93A18">
      <w:pPr>
        <w:pStyle w:val="B10"/>
      </w:pPr>
      <w:r w:rsidRPr="00B94EFF">
        <w:t>4.</w:t>
      </w:r>
      <w:r w:rsidRPr="00B94EFF">
        <w:tab/>
        <w:t xml:space="preserve">Message contents are defined in clause </w:t>
      </w:r>
      <w:r w:rsidRPr="00B94EFF">
        <w:rPr>
          <w:lang w:eastAsia="zh-CN"/>
        </w:rPr>
        <w:t>17.3.1.4.3</w:t>
      </w:r>
      <w:r w:rsidRPr="00B94EFF">
        <w:t>.</w:t>
      </w:r>
    </w:p>
    <w:p w14:paraId="7B73130D" w14:textId="77777777" w:rsidR="00C93A18" w:rsidRPr="00B94EFF" w:rsidRDefault="00C93A18" w:rsidP="00C93A18">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08AEC3FA" w14:textId="77777777" w:rsidR="00C93A18" w:rsidRPr="00B94EFF" w:rsidRDefault="00C93A18" w:rsidP="00C93A18">
      <w:pPr>
        <w:pStyle w:val="5"/>
      </w:pPr>
      <w:r w:rsidRPr="00B94EFF">
        <w:rPr>
          <w:lang w:eastAsia="zh-CN"/>
        </w:rPr>
        <w:t>17.3.1.4.2</w:t>
      </w:r>
      <w:r w:rsidRPr="00B94EFF">
        <w:tab/>
        <w:t>Test procedure</w:t>
      </w:r>
    </w:p>
    <w:p w14:paraId="33A0F0AA" w14:textId="77777777" w:rsidR="00C93A18" w:rsidRPr="00B94EFF" w:rsidRDefault="00C93A18" w:rsidP="00C93A18">
      <w:pPr>
        <w:rPr>
          <w:lang w:eastAsia="zh-CN"/>
        </w:rPr>
      </w:pPr>
      <w:r w:rsidRPr="00B94EFF">
        <w:t>The test consists of a set-up period and a measurement period. Cell 1 and Cell 2 are both active during the complete test.</w:t>
      </w:r>
      <w:r w:rsidRPr="00B94EFF">
        <w:rPr>
          <w:rFonts w:cs="v4.2.0"/>
        </w:rPr>
        <w:t xml:space="preserve"> </w:t>
      </w:r>
      <w:r w:rsidRPr="00B94EFF">
        <w:t>The beginning of the measurement period shall be aligned with the first PRS positioning subframe of a positioning occasion in the reference cell.</w:t>
      </w:r>
      <w:r w:rsidRPr="00B94EFF">
        <w:rPr>
          <w:lang w:eastAsia="zh-CN"/>
        </w:rPr>
        <w:t xml:space="preserve"> </w:t>
      </w:r>
      <w:r w:rsidRPr="00B94EFF">
        <w:t xml:space="preserve">The test consists of two sub-tests; the difference between the sub-tests is the </w:t>
      </w:r>
      <w:r w:rsidRPr="00B94EFF">
        <w:rPr>
          <w:lang w:eastAsia="zh-CN"/>
        </w:rPr>
        <w:t>PRS configuration.</w:t>
      </w:r>
    </w:p>
    <w:p w14:paraId="403D6EFE" w14:textId="77777777" w:rsidR="00C93A18" w:rsidRPr="00B94EFF" w:rsidRDefault="00C93A18" w:rsidP="00C93A18">
      <w:r w:rsidRPr="00B94EFF">
        <w:t>The NR-DL-</w:t>
      </w:r>
      <w:proofErr w:type="spellStart"/>
      <w:r w:rsidRPr="00B94EFF">
        <w:t>AoD</w:t>
      </w:r>
      <w:proofErr w:type="spellEnd"/>
      <w:r w:rsidRPr="00B94EFF">
        <w:t>-</w:t>
      </w:r>
      <w:proofErr w:type="spellStart"/>
      <w:r w:rsidRPr="00B94EFF">
        <w:t>RequestLocationInformation</w:t>
      </w:r>
      <w:proofErr w:type="spellEnd"/>
      <w:r w:rsidRPr="00B94EFF">
        <w:t xml:space="preserve"> </w:t>
      </w:r>
      <w:r w:rsidRPr="00B94EFF">
        <w:rPr>
          <w:iCs/>
        </w:rPr>
        <w:t xml:space="preserve">message and </w:t>
      </w:r>
      <w:r w:rsidRPr="00B94EFF">
        <w:t>NR-DL-</w:t>
      </w:r>
      <w:proofErr w:type="spellStart"/>
      <w:r w:rsidRPr="00B94EFF">
        <w:t>AoD</w:t>
      </w:r>
      <w:proofErr w:type="spellEnd"/>
      <w:r w:rsidRPr="00B94EFF">
        <w:t>-</w:t>
      </w:r>
      <w:proofErr w:type="spellStart"/>
      <w:r w:rsidRPr="00B94EFF">
        <w:t>ProvideAssistanceData</w:t>
      </w:r>
      <w:proofErr w:type="spellEnd"/>
      <w:r w:rsidRPr="00B94EFF">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B94EFF">
        <w:sym w:font="Symbol" w:char="F044"/>
      </w:r>
      <w:r w:rsidRPr="00B94EFF">
        <w:t xml:space="preserve">T after slot #n, where </w:t>
      </w:r>
      <w:r w:rsidRPr="00B94EFF">
        <w:sym w:font="Symbol" w:char="F044"/>
      </w:r>
      <w:r w:rsidRPr="00B94EFF">
        <w:t xml:space="preserve">T = 50 </w:t>
      </w:r>
      <w:proofErr w:type="spellStart"/>
      <w:r w:rsidRPr="00B94EFF">
        <w:t>ms</w:t>
      </w:r>
      <w:proofErr w:type="spellEnd"/>
      <w:r w:rsidRPr="00B94EFF">
        <w:t xml:space="preserve"> is the maximum processing time of the assistance data and location information request</w:t>
      </w:r>
    </w:p>
    <w:p w14:paraId="0FD7D9D2" w14:textId="77777777" w:rsidR="00C93A18" w:rsidRPr="00B94EFF" w:rsidRDefault="00C93A18" w:rsidP="00C03F3E">
      <w:pPr>
        <w:pStyle w:val="B10"/>
        <w:numPr>
          <w:ilvl w:val="0"/>
          <w:numId w:val="16"/>
        </w:numPr>
      </w:pPr>
      <w:r w:rsidRPr="00B94EFF">
        <w:t xml:space="preserve">Ensure the UE is in State RRC_CONNECTED with generic procedure parameters Connectivity </w:t>
      </w:r>
      <w:r w:rsidRPr="00B94EFF">
        <w:rPr>
          <w:i/>
        </w:rPr>
        <w:t>NR</w:t>
      </w:r>
      <w:r w:rsidRPr="00B94EFF">
        <w:t>, Connected without release On</w:t>
      </w:r>
      <w:r w:rsidRPr="00B94EFF">
        <w:rPr>
          <w:i/>
        </w:rPr>
        <w:t>,</w:t>
      </w:r>
      <w:r w:rsidRPr="00B94EFF">
        <w:t xml:space="preserve"> according to TS 38.508-1 [</w:t>
      </w:r>
      <w:r w:rsidRPr="00B94EFF">
        <w:rPr>
          <w:lang w:eastAsia="zh-CN"/>
        </w:rPr>
        <w:t>4</w:t>
      </w:r>
      <w:r w:rsidRPr="00B94EFF">
        <w:t>5] clause 4.5.</w:t>
      </w:r>
    </w:p>
    <w:p w14:paraId="66CC1511" w14:textId="77777777" w:rsidR="00C93A18" w:rsidRPr="00B94EFF" w:rsidRDefault="00C93A18" w:rsidP="00C93A18">
      <w:pPr>
        <w:ind w:left="568" w:hanging="284"/>
      </w:pPr>
      <w:r w:rsidRPr="00B94EFF">
        <w:t>2.</w:t>
      </w:r>
      <w:r w:rsidRPr="00B94EFF">
        <w:tab/>
        <w:t>The SS shall send a RESET UE POSITIONING STORED INFORMATION message.</w:t>
      </w:r>
    </w:p>
    <w:p w14:paraId="3E512DD4" w14:textId="77777777" w:rsidR="00C93A18" w:rsidRPr="00B94EFF" w:rsidRDefault="00C93A18" w:rsidP="00C93A18">
      <w:pPr>
        <w:ind w:left="568" w:hanging="284"/>
      </w:pPr>
      <w:r w:rsidRPr="00B94EFF">
        <w:t>3.</w:t>
      </w:r>
      <w:r w:rsidRPr="00B94EFF">
        <w:tab/>
        <w:t xml:space="preserve">Set the parameters according to Table </w:t>
      </w:r>
      <w:r w:rsidRPr="00B94EFF">
        <w:rPr>
          <w:lang w:eastAsia="zh-CN"/>
        </w:rPr>
        <w:t>17.3</w:t>
      </w:r>
      <w:r w:rsidRPr="00B94EFF">
        <w:t>.</w:t>
      </w:r>
      <w:r w:rsidRPr="00B94EFF">
        <w:rPr>
          <w:lang w:eastAsia="zh-CN"/>
        </w:rPr>
        <w:t>1.</w:t>
      </w:r>
      <w:r w:rsidRPr="00B94EFF">
        <w:t>5-</w:t>
      </w:r>
      <w:r w:rsidRPr="00B94EFF">
        <w:rPr>
          <w:lang w:eastAsia="zh-CN"/>
        </w:rPr>
        <w:t>1</w:t>
      </w:r>
      <w:r w:rsidRPr="00B94EFF">
        <w:t xml:space="preserve"> as appropriate. Propagation conditions are set according to clause 4.</w:t>
      </w:r>
      <w:r w:rsidRPr="00B94EFF">
        <w:rPr>
          <w:lang w:eastAsia="zh-CN"/>
        </w:rPr>
        <w:t>16.2</w:t>
      </w:r>
      <w:r w:rsidRPr="00B94EFF">
        <w:t>.</w:t>
      </w:r>
    </w:p>
    <w:p w14:paraId="4B57F322" w14:textId="77777777" w:rsidR="00C93A18" w:rsidRPr="00B94EFF" w:rsidRDefault="00C93A18" w:rsidP="00C93A18">
      <w:pPr>
        <w:pStyle w:val="B10"/>
      </w:pPr>
      <w:r w:rsidRPr="00B94EFF">
        <w:rPr>
          <w:lang w:eastAsia="zh-CN"/>
        </w:rPr>
        <w:t>4</w:t>
      </w:r>
      <w:r w:rsidRPr="00B94EFF">
        <w:t>.</w:t>
      </w:r>
      <w:r w:rsidRPr="00B94EFF">
        <w:tab/>
        <w:t>The SS shall send an LPP REQUEST CAPABILITIES message.</w:t>
      </w:r>
    </w:p>
    <w:p w14:paraId="08174662" w14:textId="77777777" w:rsidR="00C93A18" w:rsidRPr="00B94EFF" w:rsidRDefault="00C93A18" w:rsidP="00C93A18">
      <w:pPr>
        <w:pStyle w:val="B10"/>
        <w:rPr>
          <w:lang w:eastAsia="zh-CN"/>
        </w:rPr>
      </w:pPr>
      <w:r w:rsidRPr="00B94EFF">
        <w:rPr>
          <w:lang w:eastAsia="zh-CN"/>
        </w:rPr>
        <w:t>5</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NR-DL-</w:t>
      </w:r>
      <w:proofErr w:type="spellStart"/>
      <w:r w:rsidRPr="00B94EFF">
        <w:t>AoD</w:t>
      </w:r>
      <w:proofErr w:type="spellEnd"/>
      <w:r w:rsidRPr="00B94EFF">
        <w:t>-</w:t>
      </w:r>
      <w:proofErr w:type="spellStart"/>
      <w:r w:rsidRPr="00B94EFF">
        <w:t>ProvideCapabilities</w:t>
      </w:r>
      <w:proofErr w:type="spellEnd"/>
      <w:r w:rsidRPr="00B94EFF">
        <w:t xml:space="preserve"> IE.</w:t>
      </w:r>
    </w:p>
    <w:p w14:paraId="7FF3C7B5" w14:textId="77777777" w:rsidR="00C93A18" w:rsidRPr="00B94EFF" w:rsidRDefault="00C93A18" w:rsidP="00C93A18">
      <w:pPr>
        <w:ind w:left="568" w:hanging="284"/>
      </w:pPr>
      <w:r w:rsidRPr="00B94EFF">
        <w:rPr>
          <w:lang w:eastAsia="zh-CN"/>
        </w:rPr>
        <w:t>6</w:t>
      </w:r>
      <w:r w:rsidRPr="00B94EFF">
        <w:t>.</w:t>
      </w:r>
      <w:r w:rsidRPr="00B94EFF">
        <w:tab/>
        <w:t xml:space="preserve">The SS shall send a LPP PROVIDE ASSISTANCE DATA message, including the </w:t>
      </w:r>
      <w:r w:rsidRPr="00B94EFF">
        <w:rPr>
          <w:snapToGrid w:val="0"/>
        </w:rPr>
        <w:t>nr-DL-AoD-ProvideAssistanceData-r16</w:t>
      </w:r>
      <w:r w:rsidRPr="00B94EFF">
        <w:rPr>
          <w:snapToGrid w:val="0"/>
          <w:lang w:eastAsia="zh-CN"/>
        </w:rPr>
        <w:t xml:space="preserve"> </w:t>
      </w:r>
      <w:r w:rsidRPr="00B94EFF">
        <w:t xml:space="preserve">IE.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46416E1A" w14:textId="77777777" w:rsidR="00C93A18" w:rsidRPr="00B94EFF" w:rsidRDefault="00C93A18" w:rsidP="00C93A18">
      <w:pPr>
        <w:pStyle w:val="B10"/>
        <w:rPr>
          <w:i/>
          <w:iCs/>
        </w:rPr>
      </w:pPr>
      <w:r w:rsidRPr="00B94EFF">
        <w:rPr>
          <w:lang w:eastAsia="zh-CN"/>
        </w:rPr>
        <w:t>7</w:t>
      </w:r>
      <w:r w:rsidRPr="00B94EFF">
        <w:t>.</w:t>
      </w:r>
      <w:r w:rsidRPr="00B94EFF">
        <w:tab/>
        <w:t>The SS shall send a LPP REQUEST LOCATION INFORMATION message, including the</w:t>
      </w:r>
      <w:r w:rsidRPr="00B94EFF">
        <w:rPr>
          <w:i/>
        </w:rPr>
        <w:t xml:space="preserve"> </w:t>
      </w:r>
      <w:r w:rsidRPr="00B94EFF">
        <w:rPr>
          <w:snapToGrid w:val="0"/>
        </w:rPr>
        <w:t>nr-DL-AoD-RequestLocationInformation-r16</w:t>
      </w:r>
      <w:r w:rsidRPr="00B94EFF">
        <w:t xml:space="preserv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r w:rsidRPr="00B94EFF">
        <w:t>.</w:t>
      </w:r>
    </w:p>
    <w:p w14:paraId="5729C551" w14:textId="77777777" w:rsidR="00C93A18" w:rsidRPr="00B94EFF" w:rsidRDefault="00C93A18" w:rsidP="00C93A18">
      <w:pPr>
        <w:pStyle w:val="B10"/>
      </w:pPr>
      <w:r w:rsidRPr="00B94EFF">
        <w:rPr>
          <w:lang w:eastAsia="zh-CN"/>
        </w:rPr>
        <w:t>8</w:t>
      </w:r>
      <w:r w:rsidRPr="00B94EFF">
        <w:t>.</w:t>
      </w:r>
      <w:r w:rsidRPr="00B94EFF">
        <w:tab/>
        <w:t xml:space="preserve">The UE shall transmit a LPP PROVIDE LOCATION INFORMATION message, including the </w:t>
      </w:r>
      <w:r w:rsidRPr="00B94EFF">
        <w:rPr>
          <w:snapToGrid w:val="0"/>
        </w:rPr>
        <w:t>nr-DL-AoD-ProvideLocationInformation-r16</w:t>
      </w:r>
      <w:r w:rsidRPr="00B94EFF">
        <w:t xml:space="preserve"> IE.</w:t>
      </w:r>
    </w:p>
    <w:p w14:paraId="7883A783" w14:textId="77777777" w:rsidR="00C93A18" w:rsidRPr="00B94EFF" w:rsidRDefault="00C93A18" w:rsidP="00C93A18">
      <w:pPr>
        <w:pStyle w:val="B10"/>
      </w:pPr>
      <w:r w:rsidRPr="00B94EFF">
        <w:rPr>
          <w:lang w:eastAsia="zh-CN"/>
        </w:rPr>
        <w:t>9</w:t>
      </w:r>
      <w:r w:rsidRPr="00B94EFF">
        <w:t>.</w:t>
      </w:r>
      <w:r w:rsidRPr="00B94EFF">
        <w:tab/>
        <w:t xml:space="preserve">If the UE message at step </w:t>
      </w:r>
      <w:r w:rsidRPr="00B94EFF">
        <w:rPr>
          <w:lang w:eastAsia="zh-CN"/>
        </w:rPr>
        <w:t>8</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DBE4CCA" w14:textId="77777777" w:rsidR="00C93A18" w:rsidRPr="00B94EFF" w:rsidRDefault="00C93A18" w:rsidP="00C93A18">
      <w:pPr>
        <w:pStyle w:val="B10"/>
      </w:pPr>
      <w:r w:rsidRPr="00B94EFF">
        <w:rPr>
          <w:lang w:eastAsia="zh-CN"/>
        </w:rPr>
        <w:lastRenderedPageBreak/>
        <w:t>10</w:t>
      </w:r>
      <w:r w:rsidRPr="00B94EFF">
        <w:t>.</w:t>
      </w:r>
      <w:r w:rsidRPr="00B94EFF">
        <w:tab/>
        <w:t xml:space="preserve">The SS shall check the </w:t>
      </w:r>
      <w:r w:rsidRPr="00B94EFF">
        <w:rPr>
          <w:snapToGrid w:val="0"/>
        </w:rPr>
        <w:t>nr-DL-PRS-FirstPathRSRP</w:t>
      </w:r>
      <w:r w:rsidRPr="00B94EFF">
        <w:t xml:space="preserve">-ResultDiff-r17 field for Cell </w:t>
      </w:r>
      <w:r w:rsidRPr="00B94EFF">
        <w:rPr>
          <w:lang w:eastAsia="zh-CN"/>
        </w:rPr>
        <w:t>2</w:t>
      </w:r>
      <w:r w:rsidRPr="00B94EFF">
        <w:t xml:space="preserve"> in the </w:t>
      </w:r>
      <w:r w:rsidRPr="00B94EFF">
        <w:rPr>
          <w:snapToGrid w:val="0"/>
        </w:rPr>
        <w:t>nr-DL-AoD-SignalMeasurementInformation-r16</w:t>
      </w:r>
      <w:r w:rsidRPr="00B94EFF">
        <w:t xml:space="preserve"> according to Table </w:t>
      </w:r>
      <w:r w:rsidRPr="00B94EFF">
        <w:rPr>
          <w:lang w:eastAsia="zh-CN"/>
        </w:rPr>
        <w:t>17.3</w:t>
      </w:r>
      <w:r w:rsidRPr="00B94EFF">
        <w:t>.</w:t>
      </w:r>
      <w:r w:rsidRPr="00B94EFF">
        <w:rPr>
          <w:lang w:eastAsia="zh-CN"/>
        </w:rPr>
        <w:t>1.</w:t>
      </w:r>
      <w:r w:rsidRPr="00B94EFF">
        <w:t>5-</w:t>
      </w:r>
      <w:r w:rsidRPr="00B94EFF">
        <w:rPr>
          <w:lang w:eastAsia="zh-CN"/>
        </w:rPr>
        <w:t>2</w:t>
      </w:r>
      <w:r w:rsidRPr="00B94EFF">
        <w:t>.</w:t>
      </w:r>
    </w:p>
    <w:p w14:paraId="3894D97E" w14:textId="77777777" w:rsidR="00C93A18" w:rsidRPr="00B94EFF" w:rsidRDefault="00C93A18" w:rsidP="00C93A18">
      <w:pPr>
        <w:pStyle w:val="B10"/>
      </w:pPr>
      <w:r w:rsidRPr="00B94EFF">
        <w:rPr>
          <w:lang w:eastAsia="zh-CN"/>
        </w:rPr>
        <w:t>11</w:t>
      </w:r>
      <w:r w:rsidRPr="00B94EFF">
        <w:t>.</w:t>
      </w:r>
      <w:r w:rsidRPr="00B94EFF">
        <w:tab/>
        <w:t>Repeat step 2-</w:t>
      </w:r>
      <w:r w:rsidRPr="00B94EFF">
        <w:rPr>
          <w:lang w:eastAsia="zh-CN"/>
        </w:rPr>
        <w:t>10</w:t>
      </w:r>
      <w:r w:rsidRPr="00B94EFF">
        <w:t xml:space="preserve"> until the confidence level according to Annex </w:t>
      </w:r>
      <w:r w:rsidRPr="00B94EFF">
        <w:rPr>
          <w:lang w:eastAsia="zh-CN"/>
        </w:rPr>
        <w:t>D</w:t>
      </w:r>
      <w:r w:rsidRPr="00B94EFF">
        <w:t xml:space="preserve"> is achieved.</w:t>
      </w:r>
    </w:p>
    <w:p w14:paraId="41689735" w14:textId="77777777" w:rsidR="00C93A18" w:rsidRPr="00B94EFF" w:rsidRDefault="00C93A18" w:rsidP="00C93A18">
      <w:pPr>
        <w:pStyle w:val="B10"/>
        <w:rPr>
          <w:lang w:eastAsia="zh-CN"/>
        </w:rPr>
      </w:pPr>
      <w:r w:rsidRPr="00B94EFF">
        <w:t>1</w:t>
      </w:r>
      <w:r w:rsidRPr="00B94EFF">
        <w:rPr>
          <w:lang w:eastAsia="zh-CN"/>
        </w:rPr>
        <w:t>2</w:t>
      </w:r>
      <w:r w:rsidRPr="00B94EFF">
        <w:t>.</w:t>
      </w:r>
      <w:r w:rsidRPr="00B94EFF">
        <w:tab/>
        <w:t>Repeat step 1-</w:t>
      </w:r>
      <w:r w:rsidRPr="00B94EFF">
        <w:rPr>
          <w:lang w:eastAsia="zh-CN"/>
        </w:rPr>
        <w:t>11</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17.3</w:t>
      </w:r>
      <w:r w:rsidRPr="00B94EFF">
        <w:t>.</w:t>
      </w:r>
      <w:r w:rsidRPr="00B94EFF">
        <w:rPr>
          <w:lang w:eastAsia="zh-CN"/>
        </w:rPr>
        <w:t>1.</w:t>
      </w:r>
      <w:r w:rsidRPr="00B94EFF">
        <w:t>4-1 as appropriate.</w:t>
      </w:r>
    </w:p>
    <w:p w14:paraId="647D9D53" w14:textId="77777777" w:rsidR="00C93A18" w:rsidRPr="00B94EFF" w:rsidRDefault="00C93A18" w:rsidP="00C93A18">
      <w:pPr>
        <w:pStyle w:val="B10"/>
        <w:rPr>
          <w:lang w:eastAsia="zh-CN"/>
        </w:rPr>
      </w:pPr>
      <w:r w:rsidRPr="00B94EFF">
        <w:t>If all (applicable) sub-tests pass, the whole test passes. If one (applicable) sub-test fails, the whole test fails.</w:t>
      </w:r>
    </w:p>
    <w:p w14:paraId="42096786" w14:textId="77777777" w:rsidR="00C93A18" w:rsidRPr="00B94EFF" w:rsidRDefault="00C93A18" w:rsidP="00C93A18">
      <w:pPr>
        <w:pStyle w:val="5"/>
      </w:pPr>
      <w:r w:rsidRPr="00B94EFF">
        <w:rPr>
          <w:lang w:eastAsia="zh-CN"/>
        </w:rPr>
        <w:t>17.3.1.4.3</w:t>
      </w:r>
      <w:r w:rsidRPr="00B94EFF">
        <w:tab/>
        <w:t>Message contents</w:t>
      </w:r>
    </w:p>
    <w:p w14:paraId="7DD54882" w14:textId="77777777" w:rsidR="00C93A18" w:rsidRPr="00B94EFF" w:rsidRDefault="00C93A18" w:rsidP="00C93A18">
      <w:pPr>
        <w:pStyle w:val="TH"/>
        <w:rPr>
          <w:lang w:eastAsia="zh-CN"/>
        </w:rPr>
      </w:pPr>
      <w:r w:rsidRPr="00B94EFF">
        <w:t xml:space="preserve">Table </w:t>
      </w:r>
      <w:r w:rsidRPr="00B94EFF">
        <w:rPr>
          <w:lang w:eastAsia="zh-CN"/>
        </w:rPr>
        <w:t>17.3.1.4.3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C93A18" w:rsidRPr="00B94EFF" w14:paraId="403A2232" w14:textId="77777777" w:rsidTr="00C93A18">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A4B9258" w14:textId="77777777" w:rsidR="00C93A18" w:rsidRPr="00B94EFF" w:rsidRDefault="00C93A18" w:rsidP="00C93A18">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C93A18" w:rsidRPr="00B94EFF" w14:paraId="52B1550C" w14:textId="77777777" w:rsidTr="00C93A1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13EA51E" w14:textId="77777777" w:rsidR="00C93A18" w:rsidRPr="00B94EFF" w:rsidRDefault="00C93A18" w:rsidP="00C93A18">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B513848" w14:textId="77777777" w:rsidR="00C93A18" w:rsidRPr="00B94EFF" w:rsidRDefault="00C93A18" w:rsidP="00C93A18">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65E8E777" w14:textId="77777777" w:rsidR="00C93A18" w:rsidRPr="00B94EFF" w:rsidRDefault="00C93A18" w:rsidP="00C93A18">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33049ABF" w14:textId="77777777" w:rsidR="00C93A18" w:rsidRPr="00B94EFF" w:rsidRDefault="00C93A18" w:rsidP="00C93A18">
            <w:pPr>
              <w:pStyle w:val="TAH"/>
            </w:pPr>
            <w:r w:rsidRPr="00B94EFF">
              <w:t>Condition</w:t>
            </w:r>
          </w:p>
        </w:tc>
      </w:tr>
      <w:tr w:rsidR="00C93A18" w:rsidRPr="00B94EFF" w14:paraId="09CFDF4A" w14:textId="77777777" w:rsidTr="00C93A1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8188805" w14:textId="77777777" w:rsidR="00C93A18" w:rsidRPr="00B94EFF" w:rsidRDefault="00C93A18" w:rsidP="00C93A18">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0271FC6" w14:textId="77777777" w:rsidR="00C93A18" w:rsidRPr="00B94EFF" w:rsidRDefault="00C93A18" w:rsidP="00C93A18">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57FAE7CA" w14:textId="77777777" w:rsidR="00C93A18" w:rsidRPr="00B94EFF" w:rsidRDefault="00C93A18" w:rsidP="00C93A18">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F9B09B2" w14:textId="77777777" w:rsidR="00C93A18" w:rsidRPr="00B94EFF" w:rsidRDefault="00C93A18" w:rsidP="00C93A18">
            <w:pPr>
              <w:pStyle w:val="TAL"/>
            </w:pPr>
          </w:p>
        </w:tc>
      </w:tr>
    </w:tbl>
    <w:p w14:paraId="06B5C366" w14:textId="77777777" w:rsidR="00C93A18" w:rsidRPr="00B94EFF" w:rsidRDefault="00C93A18" w:rsidP="00C93A18">
      <w:pPr>
        <w:rPr>
          <w:lang w:eastAsia="zh-CN"/>
        </w:rPr>
      </w:pPr>
    </w:p>
    <w:p w14:paraId="0615C54C" w14:textId="77777777" w:rsidR="00C93A18" w:rsidRPr="00B94EFF" w:rsidRDefault="00C93A18" w:rsidP="00C93A18">
      <w:pPr>
        <w:pStyle w:val="TH"/>
      </w:pPr>
      <w:r w:rsidRPr="00B94EFF">
        <w:rPr>
          <w:lang w:eastAsia="ja-JP"/>
        </w:rPr>
        <w:t xml:space="preserve">Table </w:t>
      </w:r>
      <w:r w:rsidRPr="00B94EFF">
        <w:rPr>
          <w:lang w:eastAsia="zh-CN"/>
        </w:rPr>
        <w:t>17.3.1.4.3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93A18" w:rsidRPr="00B94EFF" w14:paraId="485116BB" w14:textId="77777777" w:rsidTr="00C93A18">
        <w:trPr>
          <w:jc w:val="center"/>
        </w:trPr>
        <w:tc>
          <w:tcPr>
            <w:tcW w:w="3766" w:type="dxa"/>
            <w:tcBorders>
              <w:top w:val="single" w:sz="4" w:space="0" w:color="auto"/>
              <w:left w:val="single" w:sz="4" w:space="0" w:color="auto"/>
              <w:bottom w:val="single" w:sz="4" w:space="0" w:color="auto"/>
              <w:right w:val="single" w:sz="4" w:space="0" w:color="auto"/>
            </w:tcBorders>
            <w:hideMark/>
          </w:tcPr>
          <w:p w14:paraId="0C3EB2A7" w14:textId="77777777" w:rsidR="00C93A18" w:rsidRPr="00B94EFF" w:rsidRDefault="00C93A18" w:rsidP="00C93A18">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C58736D" w14:textId="77777777" w:rsidR="00C93A18" w:rsidRPr="00B94EFF" w:rsidRDefault="00C93A18" w:rsidP="00C93A18">
            <w:pPr>
              <w:pStyle w:val="TAH"/>
            </w:pPr>
            <w:r w:rsidRPr="00B94EFF">
              <w:t>Value/remark</w:t>
            </w:r>
          </w:p>
        </w:tc>
      </w:tr>
      <w:tr w:rsidR="00C93A18" w:rsidRPr="00B94EFF" w14:paraId="6C14932D" w14:textId="77777777" w:rsidTr="00C93A18">
        <w:trPr>
          <w:jc w:val="center"/>
        </w:trPr>
        <w:tc>
          <w:tcPr>
            <w:tcW w:w="3766" w:type="dxa"/>
            <w:tcBorders>
              <w:top w:val="single" w:sz="4" w:space="0" w:color="auto"/>
              <w:left w:val="single" w:sz="4" w:space="0" w:color="auto"/>
              <w:bottom w:val="single" w:sz="4" w:space="0" w:color="auto"/>
              <w:right w:val="single" w:sz="4" w:space="0" w:color="auto"/>
            </w:tcBorders>
            <w:hideMark/>
          </w:tcPr>
          <w:p w14:paraId="69E1E09E" w14:textId="77777777" w:rsidR="00C93A18" w:rsidRPr="00B94EFF" w:rsidRDefault="00C93A18" w:rsidP="00C93A18">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97301B1" w14:textId="77777777" w:rsidR="00C93A18" w:rsidRPr="00B94EFF" w:rsidRDefault="00C93A18" w:rsidP="00C93A18">
            <w:pPr>
              <w:pStyle w:val="TAL"/>
            </w:pPr>
            <w:r w:rsidRPr="00B94EFF">
              <w:t>TRUE</w:t>
            </w:r>
          </w:p>
        </w:tc>
      </w:tr>
    </w:tbl>
    <w:p w14:paraId="6C5F282C" w14:textId="77777777" w:rsidR="00C93A18" w:rsidRPr="00B94EFF" w:rsidRDefault="00C93A18" w:rsidP="00C93A18">
      <w:pPr>
        <w:rPr>
          <w:lang w:eastAsia="zh-CN"/>
        </w:rPr>
      </w:pPr>
    </w:p>
    <w:p w14:paraId="1994FF5F" w14:textId="77777777" w:rsidR="00C93A18" w:rsidRPr="00B94EFF" w:rsidRDefault="00C93A18" w:rsidP="00C93A18">
      <w:pPr>
        <w:pStyle w:val="TH"/>
        <w:rPr>
          <w:rFonts w:eastAsia="MS Mincho"/>
        </w:rPr>
      </w:pPr>
      <w:r w:rsidRPr="00B94EFF">
        <w:rPr>
          <w:rFonts w:eastAsia="MS Mincho"/>
          <w:iCs/>
        </w:rPr>
        <w:lastRenderedPageBreak/>
        <w:t xml:space="preserve">Table </w:t>
      </w:r>
      <w:r w:rsidRPr="00B94EFF">
        <w:rPr>
          <w:lang w:eastAsia="zh-CN"/>
        </w:rPr>
        <w:t>17.3.1.4.3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93A18" w:rsidRPr="00B94EFF" w14:paraId="4C07F652"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159BD5" w14:textId="77777777" w:rsidR="00C93A18" w:rsidRPr="00B94EFF" w:rsidRDefault="00C93A18" w:rsidP="00C93A18">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C93A18" w:rsidRPr="00B94EFF" w14:paraId="4E5D852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18D9D" w14:textId="77777777" w:rsidR="00C93A18" w:rsidRPr="00B94EFF" w:rsidRDefault="00C93A18" w:rsidP="00C93A1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D22BA78" w14:textId="77777777" w:rsidR="00C93A18" w:rsidRPr="00B94EFF" w:rsidRDefault="00C93A18" w:rsidP="00C93A1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585FCA"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15FAC31"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1FF8F36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B0416" w14:textId="77777777" w:rsidR="00C93A18" w:rsidRPr="00B94EFF" w:rsidRDefault="00C93A18" w:rsidP="00C93A1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B68A526"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945E8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B0B9B" w14:textId="77777777" w:rsidR="00C93A18" w:rsidRPr="00B94EFF" w:rsidRDefault="00C93A18" w:rsidP="00C93A18">
            <w:pPr>
              <w:pStyle w:val="TAL"/>
              <w:rPr>
                <w:rFonts w:eastAsia="MS Mincho"/>
              </w:rPr>
            </w:pPr>
          </w:p>
        </w:tc>
      </w:tr>
      <w:tr w:rsidR="00C93A18" w:rsidRPr="00B94EFF" w14:paraId="2177C6D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DA150" w14:textId="77777777" w:rsidR="00C93A18" w:rsidRPr="00B94EFF" w:rsidRDefault="00C93A18" w:rsidP="00C93A1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424212"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ED755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C8643" w14:textId="77777777" w:rsidR="00C93A18" w:rsidRPr="00B94EFF" w:rsidRDefault="00C93A18" w:rsidP="00C93A18">
            <w:pPr>
              <w:pStyle w:val="TAL"/>
              <w:rPr>
                <w:rFonts w:eastAsia="MS Mincho"/>
              </w:rPr>
            </w:pPr>
          </w:p>
        </w:tc>
      </w:tr>
      <w:tr w:rsidR="00C93A18" w:rsidRPr="00B94EFF" w14:paraId="027DCCD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8578" w14:textId="77777777" w:rsidR="00C93A18" w:rsidRPr="00B94EFF" w:rsidRDefault="00C93A18" w:rsidP="00C93A1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D511221" w14:textId="77777777" w:rsidR="00C93A18" w:rsidRPr="00B94EFF" w:rsidRDefault="00C93A18" w:rsidP="00C93A1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A31450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294A7" w14:textId="77777777" w:rsidR="00C93A18" w:rsidRPr="00B94EFF" w:rsidRDefault="00C93A18" w:rsidP="00C93A18">
            <w:pPr>
              <w:pStyle w:val="TAL"/>
              <w:rPr>
                <w:rFonts w:eastAsia="MS Mincho"/>
              </w:rPr>
            </w:pPr>
          </w:p>
        </w:tc>
      </w:tr>
      <w:tr w:rsidR="00C93A18" w:rsidRPr="00B94EFF" w14:paraId="2ED328D3" w14:textId="77777777" w:rsidTr="00C93A18">
        <w:trPr>
          <w:jc w:val="center"/>
        </w:trPr>
        <w:tc>
          <w:tcPr>
            <w:tcW w:w="4535" w:type="dxa"/>
            <w:tcBorders>
              <w:top w:val="single" w:sz="4" w:space="0" w:color="auto"/>
              <w:left w:val="single" w:sz="4" w:space="0" w:color="auto"/>
              <w:bottom w:val="single" w:sz="4" w:space="0" w:color="auto"/>
              <w:right w:val="single" w:sz="4" w:space="0" w:color="auto"/>
            </w:tcBorders>
            <w:hideMark/>
          </w:tcPr>
          <w:p w14:paraId="2F275B66" w14:textId="77777777" w:rsidR="00C93A18" w:rsidRPr="00B94EFF" w:rsidRDefault="00C93A18" w:rsidP="00C93A1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EA19FF" w14:textId="77777777" w:rsidR="00C93A18" w:rsidRPr="00B94EFF" w:rsidRDefault="00C93A18" w:rsidP="00C93A18">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6F41020" w14:textId="77777777" w:rsidR="00C93A18" w:rsidRPr="00B94EFF" w:rsidRDefault="00C93A18" w:rsidP="00C93A1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C1B4FDA" w14:textId="77777777" w:rsidR="00C93A18" w:rsidRPr="00B94EFF" w:rsidRDefault="00C93A18" w:rsidP="00C93A18">
            <w:pPr>
              <w:pStyle w:val="TAL"/>
              <w:rPr>
                <w:rFonts w:eastAsia="MS Mincho"/>
              </w:rPr>
            </w:pPr>
          </w:p>
        </w:tc>
      </w:tr>
      <w:tr w:rsidR="00C93A18" w:rsidRPr="00B94EFF" w14:paraId="4A14635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1FD31"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EB3923"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FBC29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5E523" w14:textId="77777777" w:rsidR="00C93A18" w:rsidRPr="00B94EFF" w:rsidRDefault="00C93A18" w:rsidP="00C93A18">
            <w:pPr>
              <w:pStyle w:val="TAL"/>
              <w:rPr>
                <w:rFonts w:eastAsia="MS Mincho"/>
              </w:rPr>
            </w:pPr>
          </w:p>
        </w:tc>
      </w:tr>
      <w:tr w:rsidR="00C93A18" w:rsidRPr="00B94EFF" w14:paraId="34B714A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371D9" w14:textId="77777777" w:rsidR="00C93A18" w:rsidRPr="00B94EFF" w:rsidRDefault="00C93A18" w:rsidP="00C93A1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A34DA0" w14:textId="77777777" w:rsidR="00C93A18" w:rsidRPr="00B94EFF" w:rsidRDefault="00C93A18" w:rsidP="00C93A18">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6E5CB0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A34C3" w14:textId="77777777" w:rsidR="00C93A18" w:rsidRPr="00B94EFF" w:rsidRDefault="00C93A18" w:rsidP="00C93A18">
            <w:pPr>
              <w:pStyle w:val="TAL"/>
              <w:rPr>
                <w:rFonts w:eastAsia="MS Mincho"/>
              </w:rPr>
            </w:pPr>
          </w:p>
        </w:tc>
      </w:tr>
      <w:tr w:rsidR="00C93A18" w:rsidRPr="00B94EFF" w14:paraId="06937E0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00F3A" w14:textId="77777777" w:rsidR="00C93A18" w:rsidRPr="00B94EFF" w:rsidRDefault="00C93A18" w:rsidP="00C93A1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7505A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65B7F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0888E" w14:textId="77777777" w:rsidR="00C93A18" w:rsidRPr="00B94EFF" w:rsidRDefault="00C93A18" w:rsidP="00C93A18">
            <w:pPr>
              <w:pStyle w:val="TAL"/>
              <w:rPr>
                <w:rFonts w:eastAsia="MS Mincho"/>
              </w:rPr>
            </w:pPr>
          </w:p>
        </w:tc>
      </w:tr>
      <w:tr w:rsidR="00C93A18" w:rsidRPr="00B94EFF" w14:paraId="653C812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6FFED" w14:textId="77777777" w:rsidR="00C93A18" w:rsidRPr="00B94EFF" w:rsidRDefault="00C93A18" w:rsidP="00C93A18">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1BA50D1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F373E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27B9A" w14:textId="77777777" w:rsidR="00C93A18" w:rsidRPr="00B94EFF" w:rsidRDefault="00C93A18" w:rsidP="00C93A18">
            <w:pPr>
              <w:pStyle w:val="TAL"/>
              <w:rPr>
                <w:rFonts w:eastAsia="MS Mincho"/>
              </w:rPr>
            </w:pPr>
          </w:p>
        </w:tc>
      </w:tr>
      <w:tr w:rsidR="00C93A18" w:rsidRPr="00B94EFF" w14:paraId="57D4469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2EC69" w14:textId="77777777" w:rsidR="00C93A18" w:rsidRPr="00B94EFF" w:rsidRDefault="00C93A18" w:rsidP="00C93A1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5A46A0A"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84B8B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EBEA2" w14:textId="77777777" w:rsidR="00C93A18" w:rsidRPr="00B94EFF" w:rsidRDefault="00C93A18" w:rsidP="00C93A18">
            <w:pPr>
              <w:pStyle w:val="TAL"/>
              <w:rPr>
                <w:rFonts w:eastAsia="MS Mincho"/>
              </w:rPr>
            </w:pPr>
          </w:p>
        </w:tc>
      </w:tr>
      <w:tr w:rsidR="00C93A18" w:rsidRPr="00B94EFF" w14:paraId="3747F06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A5AEF5"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035B024"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3255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BCF9A" w14:textId="77777777" w:rsidR="00C93A18" w:rsidRPr="00B94EFF" w:rsidRDefault="00C93A18" w:rsidP="00C93A18">
            <w:pPr>
              <w:pStyle w:val="TAL"/>
              <w:rPr>
                <w:rFonts w:eastAsia="MS Mincho"/>
              </w:rPr>
            </w:pPr>
          </w:p>
        </w:tc>
      </w:tr>
      <w:tr w:rsidR="00C93A18" w:rsidRPr="00B94EFF" w14:paraId="174B43C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DA43D" w14:textId="77777777" w:rsidR="00C93A18" w:rsidRPr="00B94EFF" w:rsidRDefault="00C93A18" w:rsidP="00C93A18">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F29154"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DFCD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975DC" w14:textId="77777777" w:rsidR="00C93A18" w:rsidRPr="00B94EFF" w:rsidRDefault="00C93A18" w:rsidP="00C93A18">
            <w:pPr>
              <w:pStyle w:val="TAL"/>
              <w:rPr>
                <w:rFonts w:eastAsia="MS Mincho"/>
              </w:rPr>
            </w:pPr>
          </w:p>
        </w:tc>
      </w:tr>
      <w:tr w:rsidR="00C93A18" w:rsidRPr="00B94EFF" w14:paraId="7284823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3EE61" w14:textId="77777777" w:rsidR="00C93A18" w:rsidRPr="00B94EFF" w:rsidRDefault="00C93A18" w:rsidP="00C93A1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8CC4D9"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6888D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71319" w14:textId="77777777" w:rsidR="00C93A18" w:rsidRPr="00B94EFF" w:rsidRDefault="00C93A18" w:rsidP="00C93A18">
            <w:pPr>
              <w:pStyle w:val="TAL"/>
              <w:rPr>
                <w:rFonts w:eastAsia="MS Mincho"/>
              </w:rPr>
            </w:pPr>
          </w:p>
        </w:tc>
      </w:tr>
      <w:tr w:rsidR="00C93A18" w:rsidRPr="00B94EFF" w14:paraId="560E1CD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56E65"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9E90BDA"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78B15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930B3" w14:textId="77777777" w:rsidR="00C93A18" w:rsidRPr="00B94EFF" w:rsidRDefault="00C93A18" w:rsidP="00C93A18">
            <w:pPr>
              <w:pStyle w:val="TAL"/>
              <w:rPr>
                <w:rFonts w:eastAsia="MS Mincho"/>
              </w:rPr>
            </w:pPr>
          </w:p>
        </w:tc>
      </w:tr>
      <w:tr w:rsidR="00C93A18" w:rsidRPr="00B94EFF" w14:paraId="50CA206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64251" w14:textId="77777777" w:rsidR="00C93A18" w:rsidRPr="00B94EFF" w:rsidRDefault="00C93A18" w:rsidP="00C93A18">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1DB1D2E"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FB3C0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A11CF" w14:textId="77777777" w:rsidR="00C93A18" w:rsidRPr="00B94EFF" w:rsidRDefault="00C93A18" w:rsidP="00C93A18">
            <w:pPr>
              <w:pStyle w:val="TAL"/>
              <w:rPr>
                <w:rFonts w:eastAsia="MS Mincho"/>
              </w:rPr>
            </w:pPr>
          </w:p>
        </w:tc>
      </w:tr>
      <w:tr w:rsidR="00C93A18" w:rsidRPr="00B94EFF" w14:paraId="1CF9F2B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A8A20" w14:textId="77777777" w:rsidR="00C93A18" w:rsidRPr="00B94EFF" w:rsidRDefault="00C93A18" w:rsidP="00C93A18">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A1E4FC"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DA7F0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7DD19" w14:textId="77777777" w:rsidR="00C93A18" w:rsidRPr="00B94EFF" w:rsidRDefault="00C93A18" w:rsidP="00C93A18">
            <w:pPr>
              <w:pStyle w:val="TAL"/>
              <w:rPr>
                <w:rFonts w:eastAsia="MS Mincho"/>
              </w:rPr>
            </w:pPr>
          </w:p>
        </w:tc>
      </w:tr>
      <w:tr w:rsidR="00C93A18" w:rsidRPr="00B94EFF" w14:paraId="067DF78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0CF70" w14:textId="77777777" w:rsidR="00C93A18" w:rsidRPr="00B94EFF" w:rsidRDefault="00C93A18" w:rsidP="00C93A18">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82D2AE"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D932A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82706" w14:textId="77777777" w:rsidR="00C93A18" w:rsidRPr="00B94EFF" w:rsidRDefault="00C93A18" w:rsidP="00C93A18">
            <w:pPr>
              <w:pStyle w:val="TAL"/>
              <w:rPr>
                <w:rFonts w:eastAsia="MS Mincho"/>
              </w:rPr>
            </w:pPr>
          </w:p>
        </w:tc>
      </w:tr>
      <w:tr w:rsidR="00C93A18" w:rsidRPr="00B94EFF" w14:paraId="15A1DA0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DFAE4" w14:textId="77777777" w:rsidR="00C93A18" w:rsidRPr="00B94EFF" w:rsidRDefault="00C93A18" w:rsidP="00C93A18">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DED88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260C8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CAF67" w14:textId="77777777" w:rsidR="00C93A18" w:rsidRPr="00B94EFF" w:rsidRDefault="00C93A18" w:rsidP="00C93A18">
            <w:pPr>
              <w:pStyle w:val="TAL"/>
              <w:rPr>
                <w:rFonts w:eastAsia="MS Mincho"/>
              </w:rPr>
            </w:pPr>
          </w:p>
        </w:tc>
      </w:tr>
      <w:tr w:rsidR="00C93A18" w:rsidRPr="00B94EFF" w14:paraId="2B1BE8C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56586" w14:textId="77777777" w:rsidR="00C93A18" w:rsidRPr="00B94EFF" w:rsidRDefault="00C93A18" w:rsidP="00C93A18">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84CDF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DEB2E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15161" w14:textId="77777777" w:rsidR="00C93A18" w:rsidRPr="00B94EFF" w:rsidRDefault="00C93A18" w:rsidP="00C93A18">
            <w:pPr>
              <w:pStyle w:val="TAL"/>
              <w:rPr>
                <w:rFonts w:eastAsia="MS Mincho"/>
              </w:rPr>
            </w:pPr>
          </w:p>
        </w:tc>
      </w:tr>
      <w:tr w:rsidR="00C93A18" w:rsidRPr="00B94EFF" w14:paraId="0EF5698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EF655" w14:textId="77777777" w:rsidR="00C93A18" w:rsidRPr="00B94EFF" w:rsidRDefault="00C93A18" w:rsidP="00C93A18">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0FD105F"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69B8C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32AFF" w14:textId="77777777" w:rsidR="00C93A18" w:rsidRPr="00B94EFF" w:rsidRDefault="00C93A18" w:rsidP="00C93A18">
            <w:pPr>
              <w:pStyle w:val="TAL"/>
              <w:rPr>
                <w:rFonts w:eastAsia="MS Mincho"/>
              </w:rPr>
            </w:pPr>
          </w:p>
        </w:tc>
      </w:tr>
      <w:tr w:rsidR="00C93A18" w:rsidRPr="00B94EFF" w14:paraId="5B7BD9F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DCC2F" w14:textId="77777777" w:rsidR="00C93A18" w:rsidRPr="00B94EFF" w:rsidRDefault="00C93A18" w:rsidP="00C93A18">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2EF221C"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FC496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8442A" w14:textId="77777777" w:rsidR="00C93A18" w:rsidRPr="00B94EFF" w:rsidRDefault="00C93A18" w:rsidP="00C93A18">
            <w:pPr>
              <w:pStyle w:val="TAL"/>
              <w:rPr>
                <w:rFonts w:eastAsia="MS Mincho"/>
              </w:rPr>
            </w:pPr>
          </w:p>
        </w:tc>
      </w:tr>
      <w:tr w:rsidR="00C93A18" w:rsidRPr="00B94EFF" w14:paraId="4F3B700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6E434" w14:textId="77777777" w:rsidR="00C93A18" w:rsidRPr="00B94EFF" w:rsidRDefault="00C93A18" w:rsidP="00C93A18">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B4D6D3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62C38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3B388" w14:textId="77777777" w:rsidR="00C93A18" w:rsidRPr="00B94EFF" w:rsidRDefault="00C93A18" w:rsidP="00C93A18">
            <w:pPr>
              <w:pStyle w:val="TAL"/>
              <w:rPr>
                <w:rFonts w:eastAsia="MS Mincho"/>
              </w:rPr>
            </w:pPr>
          </w:p>
        </w:tc>
      </w:tr>
      <w:tr w:rsidR="00C93A18" w:rsidRPr="00B94EFF" w14:paraId="0DC23D2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58D8B" w14:textId="77777777" w:rsidR="00C93A18" w:rsidRPr="00B94EFF" w:rsidRDefault="00C93A18" w:rsidP="00C93A18">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553CE89"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272AB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EC396" w14:textId="77777777" w:rsidR="00C93A18" w:rsidRPr="00B94EFF" w:rsidRDefault="00C93A18" w:rsidP="00C93A18">
            <w:pPr>
              <w:pStyle w:val="TAL"/>
              <w:rPr>
                <w:rFonts w:eastAsia="MS Mincho"/>
              </w:rPr>
            </w:pPr>
          </w:p>
        </w:tc>
      </w:tr>
      <w:tr w:rsidR="00C93A18" w:rsidRPr="00B94EFF" w14:paraId="780F2AA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14EC5" w14:textId="77777777" w:rsidR="00C93A18" w:rsidRPr="00B94EFF" w:rsidRDefault="00C93A18" w:rsidP="00C93A18">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0027C598"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D40C9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3FBC9" w14:textId="77777777" w:rsidR="00C93A18" w:rsidRPr="00B94EFF" w:rsidRDefault="00C93A18" w:rsidP="00C93A18">
            <w:pPr>
              <w:pStyle w:val="TAL"/>
              <w:rPr>
                <w:lang w:eastAsia="zh-CN"/>
              </w:rPr>
            </w:pPr>
          </w:p>
        </w:tc>
      </w:tr>
      <w:tr w:rsidR="00C93A18" w:rsidRPr="00B94EFF" w14:paraId="3880B95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577BA" w14:textId="77777777" w:rsidR="00C93A18" w:rsidRPr="00B94EFF" w:rsidRDefault="00C93A18" w:rsidP="00C93A18">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62F1A07" w14:textId="77777777" w:rsidR="00C93A18" w:rsidRPr="00B94EFF" w:rsidRDefault="00C93A18" w:rsidP="00C93A18">
            <w:pPr>
              <w:pStyle w:val="EW"/>
              <w:keepNext/>
              <w:ind w:left="0" w:firstLine="0"/>
              <w:rPr>
                <w:rFonts w:ascii="Arial" w:eastAsia="MS Mincho" w:hAnsi="Arial"/>
                <w:sz w:val="18"/>
              </w:rPr>
            </w:pPr>
            <w:r w:rsidRPr="00B94EFF">
              <w:rPr>
                <w:rFonts w:ascii="Arial" w:eastAsia="MS Mincho" w:hAnsi="Arial"/>
                <w:sz w:val="18"/>
              </w:rPr>
              <w:t>As defined in Table 17.3.1.4.3-4</w:t>
            </w:r>
          </w:p>
        </w:tc>
        <w:tc>
          <w:tcPr>
            <w:tcW w:w="1700" w:type="dxa"/>
            <w:tcBorders>
              <w:top w:val="single" w:sz="4" w:space="0" w:color="000000"/>
              <w:left w:val="single" w:sz="4" w:space="0" w:color="000000"/>
              <w:bottom w:val="single" w:sz="4" w:space="0" w:color="000000"/>
              <w:right w:val="single" w:sz="4" w:space="0" w:color="000000"/>
            </w:tcBorders>
          </w:tcPr>
          <w:p w14:paraId="280630F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17D4D" w14:textId="77777777" w:rsidR="00C93A18" w:rsidRPr="00B94EFF" w:rsidRDefault="00C93A18" w:rsidP="00C93A18">
            <w:pPr>
              <w:pStyle w:val="TAL"/>
              <w:rPr>
                <w:lang w:eastAsia="zh-CN"/>
              </w:rPr>
            </w:pPr>
          </w:p>
        </w:tc>
      </w:tr>
      <w:tr w:rsidR="00C93A18" w:rsidRPr="00B94EFF" w14:paraId="40865DE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2BADC" w14:textId="77777777" w:rsidR="00C93A18" w:rsidRPr="00B94EFF" w:rsidRDefault="00C93A18" w:rsidP="00C93A18">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9D7609E"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A246F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87892" w14:textId="77777777" w:rsidR="00C93A18" w:rsidRPr="00B94EFF" w:rsidRDefault="00C93A18" w:rsidP="00C93A18">
            <w:pPr>
              <w:pStyle w:val="TAL"/>
              <w:rPr>
                <w:lang w:eastAsia="zh-CN"/>
              </w:rPr>
            </w:pPr>
          </w:p>
        </w:tc>
      </w:tr>
      <w:tr w:rsidR="00C93A18" w:rsidRPr="00B94EFF" w14:paraId="473A568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CE065" w14:textId="77777777" w:rsidR="00C93A18" w:rsidRPr="00B94EFF" w:rsidRDefault="00C93A18" w:rsidP="00C93A18">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C98A76"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1AFC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522AA3" w14:textId="77777777" w:rsidR="00C93A18" w:rsidRPr="00B94EFF" w:rsidRDefault="00C93A18" w:rsidP="00C93A18">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C93A18" w:rsidRPr="00B94EFF" w14:paraId="637AF80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746ED" w14:textId="77777777" w:rsidR="00C93A18" w:rsidRPr="00B94EFF" w:rsidRDefault="00C93A18" w:rsidP="00C93A18">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C08B490" w14:textId="77777777" w:rsidR="00C93A18" w:rsidRPr="00B94EFF" w:rsidRDefault="00C93A18" w:rsidP="00C93A18">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503B03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BCE6C" w14:textId="77777777" w:rsidR="00C93A18" w:rsidRPr="00B94EFF" w:rsidRDefault="00C93A18" w:rsidP="00C93A18">
            <w:pPr>
              <w:pStyle w:val="TAL"/>
            </w:pPr>
          </w:p>
        </w:tc>
      </w:tr>
      <w:tr w:rsidR="00C93A18" w:rsidRPr="00B94EFF" w14:paraId="50DD757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9E281" w14:textId="77777777" w:rsidR="00C93A18" w:rsidRPr="00B94EFF" w:rsidRDefault="00C93A18" w:rsidP="00C93A18">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7C3776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C7C27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D3816" w14:textId="77777777" w:rsidR="00C93A18" w:rsidRPr="00B94EFF" w:rsidRDefault="00C93A18" w:rsidP="00C93A18">
            <w:pPr>
              <w:pStyle w:val="TAL"/>
            </w:pPr>
          </w:p>
        </w:tc>
      </w:tr>
      <w:tr w:rsidR="00C93A18" w:rsidRPr="00B94EFF" w14:paraId="51DA99A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F3489" w14:textId="77777777" w:rsidR="00C93A18" w:rsidRPr="00B94EFF" w:rsidRDefault="00C93A18" w:rsidP="00C93A18">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5BF465C"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FB020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A8343" w14:textId="77777777" w:rsidR="00C93A18" w:rsidRPr="00B94EFF" w:rsidRDefault="00C93A18" w:rsidP="00C93A18">
            <w:pPr>
              <w:pStyle w:val="TAL"/>
            </w:pPr>
          </w:p>
        </w:tc>
      </w:tr>
      <w:tr w:rsidR="00C93A18" w:rsidRPr="00B94EFF" w14:paraId="18EE258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A4650BF"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694937F"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EB160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8C86F" w14:textId="77777777" w:rsidR="00C93A18" w:rsidRPr="00B94EFF" w:rsidRDefault="00C93A18" w:rsidP="00C93A18">
            <w:pPr>
              <w:pStyle w:val="TAL"/>
            </w:pPr>
          </w:p>
        </w:tc>
      </w:tr>
      <w:tr w:rsidR="00C93A18" w:rsidRPr="00B94EFF" w14:paraId="2D91748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0321EE9B" w14:textId="77777777" w:rsidR="00C93A18" w:rsidRPr="00B94EFF" w:rsidRDefault="00C93A18" w:rsidP="00C93A18">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47CB65E2"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10641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BF6A2" w14:textId="77777777" w:rsidR="00C93A18" w:rsidRPr="00B94EFF" w:rsidRDefault="00C93A18" w:rsidP="00C93A18">
            <w:pPr>
              <w:pStyle w:val="TAL"/>
            </w:pPr>
          </w:p>
        </w:tc>
      </w:tr>
      <w:tr w:rsidR="00C93A18" w:rsidRPr="00B94EFF" w14:paraId="7D12AF9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02F2F90" w14:textId="77777777" w:rsidR="00C93A18" w:rsidRPr="00B94EFF" w:rsidRDefault="00C93A18" w:rsidP="00C93A18">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6D4071B7"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57617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38A05" w14:textId="77777777" w:rsidR="00C93A18" w:rsidRPr="00B94EFF" w:rsidRDefault="00C93A18" w:rsidP="00C93A18">
            <w:pPr>
              <w:pStyle w:val="TAL"/>
            </w:pPr>
          </w:p>
        </w:tc>
      </w:tr>
      <w:tr w:rsidR="00C93A18" w:rsidRPr="00B94EFF" w14:paraId="18AF4BC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72286"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245375"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A2951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F1257" w14:textId="77777777" w:rsidR="00C93A18" w:rsidRPr="00B94EFF" w:rsidRDefault="00C93A18" w:rsidP="00C93A18">
            <w:pPr>
              <w:pStyle w:val="TAL"/>
            </w:pPr>
          </w:p>
        </w:tc>
      </w:tr>
      <w:tr w:rsidR="00C93A18" w:rsidRPr="00B94EFF" w14:paraId="6644A68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BDA28" w14:textId="77777777" w:rsidR="00C93A18" w:rsidRPr="00B94EFF" w:rsidRDefault="00C93A18" w:rsidP="00C93A18">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3ECEC7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8C3C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BCA17" w14:textId="77777777" w:rsidR="00C93A18" w:rsidRPr="00B94EFF" w:rsidRDefault="00C93A18" w:rsidP="00C93A18">
            <w:pPr>
              <w:pStyle w:val="TAL"/>
              <w:rPr>
                <w:lang w:eastAsia="zh-CN"/>
              </w:rPr>
            </w:pPr>
          </w:p>
        </w:tc>
      </w:tr>
      <w:tr w:rsidR="00C93A18" w:rsidRPr="00B94EFF" w14:paraId="2861B2B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72B65306" w14:textId="77777777" w:rsidR="00C93A18" w:rsidRPr="00B94EFF" w:rsidRDefault="00C93A18" w:rsidP="00C93A18">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579C0B48"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69BDF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9B3C1" w14:textId="77777777" w:rsidR="00C93A18" w:rsidRPr="00B94EFF" w:rsidRDefault="00C93A18" w:rsidP="00C93A18">
            <w:pPr>
              <w:pStyle w:val="TAL"/>
              <w:rPr>
                <w:lang w:eastAsia="zh-CN"/>
              </w:rPr>
            </w:pPr>
          </w:p>
        </w:tc>
      </w:tr>
      <w:tr w:rsidR="00C93A18" w:rsidRPr="00B94EFF" w14:paraId="587269A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7126B94" w14:textId="77777777" w:rsidR="00C93A18" w:rsidRPr="00B94EFF" w:rsidRDefault="00C93A18" w:rsidP="00C93A18">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28B5D6B9"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FB356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3C5AC0" w14:textId="77777777" w:rsidR="00C93A18" w:rsidRPr="00B94EFF" w:rsidRDefault="00C93A18" w:rsidP="00C93A18">
            <w:pPr>
              <w:pStyle w:val="TAL"/>
              <w:rPr>
                <w:lang w:eastAsia="zh-CN"/>
              </w:rPr>
            </w:pPr>
          </w:p>
        </w:tc>
      </w:tr>
      <w:tr w:rsidR="00C93A18" w:rsidRPr="00B94EFF" w14:paraId="46F846C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B9604"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C6DE56"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4C5CA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AB96C" w14:textId="77777777" w:rsidR="00C93A18" w:rsidRPr="00B94EFF" w:rsidRDefault="00C93A18" w:rsidP="00C93A18">
            <w:pPr>
              <w:pStyle w:val="TAL"/>
              <w:rPr>
                <w:lang w:eastAsia="zh-CN"/>
              </w:rPr>
            </w:pPr>
          </w:p>
        </w:tc>
      </w:tr>
      <w:tr w:rsidR="00C93A18" w:rsidRPr="00B94EFF" w14:paraId="3103B1B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FA193" w14:textId="77777777" w:rsidR="00C93A18" w:rsidRPr="00B94EFF" w:rsidRDefault="00C93A18" w:rsidP="00C93A18">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BA64C1B"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C2A17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A3804" w14:textId="77777777" w:rsidR="00C93A18" w:rsidRPr="00B94EFF" w:rsidRDefault="00C93A18" w:rsidP="00C93A18">
            <w:pPr>
              <w:pStyle w:val="TAL"/>
              <w:rPr>
                <w:rFonts w:eastAsia="MS Mincho"/>
              </w:rPr>
            </w:pPr>
          </w:p>
        </w:tc>
      </w:tr>
      <w:tr w:rsidR="00C93A18" w:rsidRPr="00B94EFF" w14:paraId="4EED1E5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69A04"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0F7D0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3CF6E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99319" w14:textId="77777777" w:rsidR="00C93A18" w:rsidRPr="00B94EFF" w:rsidRDefault="00C93A18" w:rsidP="00C93A18">
            <w:pPr>
              <w:pStyle w:val="TAL"/>
              <w:rPr>
                <w:rFonts w:eastAsia="MS Mincho"/>
              </w:rPr>
            </w:pPr>
          </w:p>
        </w:tc>
      </w:tr>
      <w:tr w:rsidR="00C93A18" w:rsidRPr="00B94EFF" w14:paraId="31ED25E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1DDF9"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9D88A7"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90376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B1263" w14:textId="77777777" w:rsidR="00C93A18" w:rsidRPr="00B94EFF" w:rsidRDefault="00C93A18" w:rsidP="00C93A18">
            <w:pPr>
              <w:pStyle w:val="TAL"/>
              <w:rPr>
                <w:rFonts w:eastAsia="MS Mincho"/>
              </w:rPr>
            </w:pPr>
          </w:p>
        </w:tc>
      </w:tr>
      <w:tr w:rsidR="00C93A18" w:rsidRPr="00B94EFF" w14:paraId="1876A57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2C7E8"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4BFEB3"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76F6C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57998" w14:textId="77777777" w:rsidR="00C93A18" w:rsidRPr="00B94EFF" w:rsidRDefault="00C93A18" w:rsidP="00C93A18">
            <w:pPr>
              <w:pStyle w:val="TAL"/>
              <w:rPr>
                <w:rFonts w:eastAsia="MS Mincho"/>
              </w:rPr>
            </w:pPr>
          </w:p>
        </w:tc>
      </w:tr>
      <w:tr w:rsidR="00C93A18" w:rsidRPr="00B94EFF" w14:paraId="28D3BBB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7B47C"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93A72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F6BA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227F5" w14:textId="77777777" w:rsidR="00C93A18" w:rsidRPr="00B94EFF" w:rsidRDefault="00C93A18" w:rsidP="00C93A18">
            <w:pPr>
              <w:pStyle w:val="TAL"/>
              <w:rPr>
                <w:rFonts w:eastAsia="MS Mincho"/>
              </w:rPr>
            </w:pPr>
          </w:p>
        </w:tc>
      </w:tr>
      <w:tr w:rsidR="00C93A18" w:rsidRPr="00B94EFF" w14:paraId="1B56F63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45F66"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5CADB0"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80066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2E34E" w14:textId="77777777" w:rsidR="00C93A18" w:rsidRPr="00B94EFF" w:rsidRDefault="00C93A18" w:rsidP="00C93A18">
            <w:pPr>
              <w:pStyle w:val="TAL"/>
              <w:rPr>
                <w:rFonts w:eastAsia="MS Mincho"/>
              </w:rPr>
            </w:pPr>
          </w:p>
        </w:tc>
      </w:tr>
      <w:tr w:rsidR="00C93A18" w:rsidRPr="00B94EFF" w14:paraId="6F4F5936" w14:textId="77777777" w:rsidTr="00C93A18">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13FE6" w14:textId="77777777" w:rsidR="00C93A18" w:rsidRPr="00B94EFF" w:rsidRDefault="00C93A18" w:rsidP="00C93A1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66D4E2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5CABF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D6B70" w14:textId="77777777" w:rsidR="00C93A18" w:rsidRPr="00B94EFF" w:rsidRDefault="00C93A18" w:rsidP="00C93A18">
            <w:pPr>
              <w:pStyle w:val="TAL"/>
              <w:rPr>
                <w:rFonts w:eastAsia="MS Mincho"/>
              </w:rPr>
            </w:pPr>
          </w:p>
        </w:tc>
      </w:tr>
    </w:tbl>
    <w:p w14:paraId="521E6F4B" w14:textId="77777777" w:rsidR="00C93A18" w:rsidRPr="00B94EFF" w:rsidRDefault="00C93A18" w:rsidP="00C93A18">
      <w:pPr>
        <w:rPr>
          <w:lang w:eastAsia="zh-CN"/>
        </w:rPr>
      </w:pPr>
    </w:p>
    <w:p w14:paraId="74A061B1" w14:textId="77777777" w:rsidR="00C93A18" w:rsidRPr="00B94EFF" w:rsidRDefault="00C93A18" w:rsidP="00C93A18">
      <w:pPr>
        <w:pStyle w:val="TH"/>
        <w:rPr>
          <w:rFonts w:eastAsia="MS Mincho"/>
        </w:rPr>
      </w:pPr>
      <w:r w:rsidRPr="00B94EFF">
        <w:rPr>
          <w:rFonts w:eastAsia="MS Mincho"/>
          <w:iCs/>
        </w:rPr>
        <w:lastRenderedPageBreak/>
        <w:t xml:space="preserve">Table </w:t>
      </w:r>
      <w:r w:rsidRPr="00B94EFF">
        <w:rPr>
          <w:lang w:eastAsia="zh-CN"/>
        </w:rPr>
        <w:t>17.3.1.4.3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93A18" w:rsidRPr="00B94EFF" w14:paraId="2BB5C265"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D0AE26" w14:textId="77777777" w:rsidR="00C93A18" w:rsidRPr="00B94EFF" w:rsidRDefault="00C93A18" w:rsidP="00C93A18">
            <w:pPr>
              <w:pStyle w:val="TAL"/>
              <w:rPr>
                <w:lang w:eastAsia="zh-CN"/>
              </w:rPr>
            </w:pPr>
            <w:r w:rsidRPr="00B94EFF">
              <w:rPr>
                <w:rFonts w:eastAsia="MS Mincho"/>
              </w:rPr>
              <w:t>Derivation Path: TS 37.355 [49] clause 6.</w:t>
            </w:r>
            <w:r w:rsidRPr="00B94EFF">
              <w:rPr>
                <w:lang w:eastAsia="zh-CN"/>
              </w:rPr>
              <w:t>4.3</w:t>
            </w:r>
          </w:p>
        </w:tc>
      </w:tr>
      <w:tr w:rsidR="00C93A18" w:rsidRPr="00B94EFF" w14:paraId="14406DB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F6751" w14:textId="77777777" w:rsidR="00C93A18" w:rsidRPr="00B94EFF" w:rsidRDefault="00C93A18" w:rsidP="00C93A1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95B8B54" w14:textId="77777777" w:rsidR="00C93A18" w:rsidRPr="00B94EFF" w:rsidRDefault="00C93A18" w:rsidP="00C93A1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7FD0DED"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20C12F7"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11087D8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DD31C" w14:textId="77777777" w:rsidR="00C93A18" w:rsidRPr="00B94EFF" w:rsidRDefault="00C93A18" w:rsidP="00C93A18">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B58938B" w14:textId="77777777" w:rsidR="00C93A18" w:rsidRPr="00B94EFF" w:rsidRDefault="00C93A18" w:rsidP="00C93A1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021021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99727" w14:textId="77777777" w:rsidR="00C93A18" w:rsidRPr="00B94EFF" w:rsidRDefault="00C93A18" w:rsidP="00C93A18">
            <w:pPr>
              <w:pStyle w:val="TAL"/>
              <w:rPr>
                <w:rFonts w:eastAsia="MS Mincho"/>
              </w:rPr>
            </w:pPr>
          </w:p>
        </w:tc>
      </w:tr>
      <w:tr w:rsidR="00C93A18" w:rsidRPr="00B94EFF" w14:paraId="387FDE3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3522C" w14:textId="77777777" w:rsidR="00C93A18" w:rsidRPr="00B94EFF" w:rsidRDefault="00C93A18" w:rsidP="00C93A1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341E14"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72B2A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D15F2" w14:textId="77777777" w:rsidR="00C93A18" w:rsidRPr="00B94EFF" w:rsidRDefault="00C93A18" w:rsidP="00C93A18">
            <w:pPr>
              <w:pStyle w:val="TAL"/>
              <w:rPr>
                <w:rFonts w:eastAsia="MS Mincho"/>
              </w:rPr>
            </w:pPr>
          </w:p>
        </w:tc>
      </w:tr>
      <w:tr w:rsidR="00C93A18" w:rsidRPr="00B94EFF" w14:paraId="7249E5C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D0D8C"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7D695D"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3FBC6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C5872" w14:textId="77777777" w:rsidR="00C93A18" w:rsidRPr="00B94EFF" w:rsidRDefault="00C93A18" w:rsidP="00C93A18">
            <w:pPr>
              <w:pStyle w:val="TAL"/>
              <w:rPr>
                <w:rFonts w:eastAsia="MS Mincho"/>
              </w:rPr>
            </w:pPr>
          </w:p>
        </w:tc>
      </w:tr>
      <w:tr w:rsidR="00C93A18" w:rsidRPr="00B94EFF" w14:paraId="78CB8E0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FFCE0" w14:textId="77777777" w:rsidR="00C93A18" w:rsidRPr="00B94EFF" w:rsidRDefault="00C93A18" w:rsidP="00C93A18">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294D618"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2E643D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46E62" w14:textId="77777777" w:rsidR="00C93A18" w:rsidRPr="00B94EFF" w:rsidRDefault="00C93A18" w:rsidP="00C93A18">
            <w:pPr>
              <w:pStyle w:val="TAL"/>
              <w:rPr>
                <w:rFonts w:eastAsia="MS Mincho"/>
              </w:rPr>
            </w:pPr>
          </w:p>
        </w:tc>
      </w:tr>
      <w:tr w:rsidR="00C93A18" w:rsidRPr="00B94EFF" w14:paraId="1C57339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56A81" w14:textId="77777777" w:rsidR="00C93A18" w:rsidRPr="00B94EFF" w:rsidRDefault="00C93A18" w:rsidP="00C93A1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4A3B25A"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6FDF83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47CC" w14:textId="77777777" w:rsidR="00C93A18" w:rsidRPr="00B94EFF" w:rsidRDefault="00C93A18" w:rsidP="00C93A18">
            <w:pPr>
              <w:pStyle w:val="TAL"/>
              <w:rPr>
                <w:rFonts w:eastAsia="MS Mincho"/>
              </w:rPr>
            </w:pPr>
          </w:p>
        </w:tc>
      </w:tr>
      <w:tr w:rsidR="00C93A18" w:rsidRPr="00B94EFF" w14:paraId="78A4852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27FC5"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5CC7B9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AE0D3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E147B" w14:textId="77777777" w:rsidR="00C93A18" w:rsidRPr="00B94EFF" w:rsidRDefault="00C93A18" w:rsidP="00C93A18">
            <w:pPr>
              <w:pStyle w:val="TAL"/>
              <w:rPr>
                <w:rFonts w:eastAsia="MS Mincho"/>
              </w:rPr>
            </w:pPr>
          </w:p>
        </w:tc>
      </w:tr>
      <w:tr w:rsidR="00C93A18" w:rsidRPr="00B94EFF" w14:paraId="36D2D83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60F06"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9CB46CD" w14:textId="77777777" w:rsidR="00C93A18" w:rsidRPr="00B94EFF" w:rsidRDefault="00C93A18" w:rsidP="00C93A18">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667F65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27FF0" w14:textId="77777777" w:rsidR="00C93A18" w:rsidRPr="00B94EFF" w:rsidRDefault="00C93A18" w:rsidP="00C93A18">
            <w:pPr>
              <w:pStyle w:val="TAL"/>
              <w:rPr>
                <w:rFonts w:eastAsia="MS Mincho"/>
              </w:rPr>
            </w:pPr>
          </w:p>
        </w:tc>
      </w:tr>
      <w:tr w:rsidR="00C93A18" w:rsidRPr="00B94EFF" w14:paraId="416C0D3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E1232" w14:textId="77777777" w:rsidR="00C93A18" w:rsidRPr="00B94EFF" w:rsidRDefault="00C93A18" w:rsidP="00C93A1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3CCDBF0"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51E3C82" w14:textId="77777777" w:rsidR="00C93A18" w:rsidRPr="00B94EFF" w:rsidRDefault="00C93A18" w:rsidP="00C93A1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4043B84" w14:textId="77777777" w:rsidR="00C93A18" w:rsidRPr="00B94EFF" w:rsidRDefault="00C93A18" w:rsidP="00C93A18">
            <w:pPr>
              <w:pStyle w:val="TAL"/>
              <w:rPr>
                <w:rFonts w:eastAsia="MS Mincho"/>
              </w:rPr>
            </w:pPr>
          </w:p>
        </w:tc>
      </w:tr>
      <w:tr w:rsidR="00C93A18" w:rsidRPr="00B94EFF" w14:paraId="2C8A096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313A0" w14:textId="77777777" w:rsidR="00C93A18" w:rsidRPr="00B94EFF" w:rsidRDefault="00C93A18" w:rsidP="00C93A1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54C082"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6A1DD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74FB7" w14:textId="77777777" w:rsidR="00C93A18" w:rsidRPr="00B94EFF" w:rsidRDefault="00C93A18" w:rsidP="00C93A18">
            <w:pPr>
              <w:pStyle w:val="TAL"/>
              <w:rPr>
                <w:rFonts w:eastAsia="MS Mincho"/>
              </w:rPr>
            </w:pPr>
          </w:p>
        </w:tc>
      </w:tr>
      <w:tr w:rsidR="00C93A18" w:rsidRPr="00B94EFF" w14:paraId="01CE2ECF"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69894A8" w14:textId="77777777" w:rsidR="00C93A18" w:rsidRPr="00B94EFF" w:rsidRDefault="00C93A18" w:rsidP="00C93A18">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68BC6BF" w14:textId="77777777" w:rsidR="00C93A18" w:rsidRPr="00B94EFF" w:rsidRDefault="00C93A18" w:rsidP="00C93A18">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1B5485CD" w14:textId="77777777" w:rsidR="00C93A18" w:rsidRPr="00B94EFF" w:rsidRDefault="00C93A18" w:rsidP="00C93A1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49DB8FB" w14:textId="77777777" w:rsidR="00C93A18" w:rsidRPr="00B94EFF" w:rsidRDefault="00C93A18" w:rsidP="00C93A18">
            <w:pPr>
              <w:pStyle w:val="TAL"/>
              <w:rPr>
                <w:rFonts w:eastAsiaTheme="minorEastAsia"/>
                <w:lang w:eastAsia="zh-CN"/>
              </w:rPr>
            </w:pPr>
            <w:r w:rsidRPr="00B94EFF">
              <w:rPr>
                <w:rFonts w:eastAsiaTheme="minorEastAsia"/>
                <w:lang w:eastAsia="zh-CN"/>
              </w:rPr>
              <w:t>Config 1 and Config 2</w:t>
            </w:r>
          </w:p>
        </w:tc>
      </w:tr>
      <w:tr w:rsidR="00C93A18" w:rsidRPr="00B94EFF" w14:paraId="6A242039"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DE66276"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A5C299A" w14:textId="77777777" w:rsidR="00C93A18" w:rsidRPr="00B94EFF" w:rsidRDefault="00C93A18" w:rsidP="00C93A18">
            <w:pPr>
              <w:pStyle w:val="TAL"/>
              <w:rPr>
                <w:snapToGrid w:val="0"/>
              </w:rPr>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CB4D687" w14:textId="77777777" w:rsidR="00C93A18" w:rsidRPr="00B94EFF" w:rsidRDefault="00C93A18" w:rsidP="00C93A18">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7096F439" w14:textId="77777777" w:rsidR="00C93A18" w:rsidRPr="00B94EFF" w:rsidRDefault="00C93A18" w:rsidP="00C93A18">
            <w:pPr>
              <w:pStyle w:val="TAL"/>
              <w:rPr>
                <w:rFonts w:eastAsiaTheme="minorEastAsia"/>
                <w:lang w:eastAsia="zh-CN"/>
              </w:rPr>
            </w:pPr>
            <w:r w:rsidRPr="00B94EFF">
              <w:rPr>
                <w:rFonts w:eastAsiaTheme="minorEastAsia"/>
                <w:lang w:eastAsia="zh-CN"/>
              </w:rPr>
              <w:t>Config 3</w:t>
            </w:r>
          </w:p>
        </w:tc>
      </w:tr>
      <w:tr w:rsidR="00C93A18" w:rsidRPr="00B94EFF" w14:paraId="5702336C"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F50BBE" w14:textId="77777777" w:rsidR="00C93A18" w:rsidRPr="00B94EFF" w:rsidRDefault="00C93A18" w:rsidP="00C93A18">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1D0341F" w14:textId="77777777" w:rsidR="00C93A18" w:rsidRPr="00B94EFF" w:rsidRDefault="00C93A18" w:rsidP="00C93A18">
            <w:pPr>
              <w:pStyle w:val="TAL"/>
              <w:rPr>
                <w:lang w:eastAsia="zh-CN"/>
              </w:rPr>
            </w:pPr>
            <w:r w:rsidRPr="00B94EFF">
              <w:rPr>
                <w:lang w:eastAsia="zh-CN"/>
              </w:rPr>
              <w:t>8</w:t>
            </w:r>
          </w:p>
        </w:tc>
        <w:tc>
          <w:tcPr>
            <w:tcW w:w="1590" w:type="dxa"/>
            <w:tcBorders>
              <w:top w:val="single" w:sz="4" w:space="0" w:color="000000"/>
              <w:left w:val="single" w:sz="4" w:space="0" w:color="000000"/>
              <w:bottom w:val="single" w:sz="4" w:space="0" w:color="000000"/>
              <w:right w:val="single" w:sz="4" w:space="0" w:color="000000"/>
            </w:tcBorders>
            <w:hideMark/>
          </w:tcPr>
          <w:p w14:paraId="2B6C304D" w14:textId="77777777" w:rsidR="00C93A18" w:rsidRPr="00B94EFF" w:rsidRDefault="00C93A18" w:rsidP="00C93A18">
            <w:pPr>
              <w:pStyle w:val="TAL"/>
              <w:rPr>
                <w:rFonts w:eastAsia="MS Mincho"/>
              </w:rPr>
            </w:pPr>
            <w:r w:rsidRPr="00B94EFF">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7085C5CD" w14:textId="77777777" w:rsidR="00C93A18" w:rsidRPr="00B94EFF" w:rsidRDefault="00C93A18" w:rsidP="00C93A18">
            <w:pPr>
              <w:pStyle w:val="TAL"/>
              <w:rPr>
                <w:lang w:eastAsia="zh-CN"/>
              </w:rPr>
            </w:pPr>
            <w:r w:rsidRPr="00B94EFF">
              <w:rPr>
                <w:rFonts w:eastAsia="MS Mincho"/>
              </w:rPr>
              <w:t>Sub-test 1</w:t>
            </w:r>
            <w:r w:rsidRPr="00B94EFF">
              <w:rPr>
                <w:lang w:eastAsia="zh-CN"/>
              </w:rPr>
              <w:t>-1, Sub-test 2-1</w:t>
            </w:r>
            <w:r w:rsidRPr="00B94EFF">
              <w:rPr>
                <w:rFonts w:eastAsia="MS Mincho"/>
              </w:rPr>
              <w:t xml:space="preserve"> and </w:t>
            </w:r>
            <w:r w:rsidRPr="00B94EFF">
              <w:rPr>
                <w:lang w:eastAsia="zh-CN"/>
              </w:rPr>
              <w:t>Sub-test 3-1</w:t>
            </w:r>
          </w:p>
        </w:tc>
      </w:tr>
      <w:tr w:rsidR="00C93A18" w:rsidRPr="00B94EFF" w14:paraId="1A8796F4"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A7B89EF"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067452E" w14:textId="77777777" w:rsidR="00C93A18" w:rsidRPr="00B94EFF" w:rsidRDefault="00C93A18" w:rsidP="00C93A18">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4D5C7C2" w14:textId="77777777" w:rsidR="00C93A18" w:rsidRPr="00B94EFF" w:rsidRDefault="00C93A18" w:rsidP="00C93A18">
            <w:pPr>
              <w:pStyle w:val="TAL"/>
              <w:rPr>
                <w:rFonts w:cs="Arial"/>
                <w:szCs w:val="18"/>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85D3359" w14:textId="77777777" w:rsidR="00C93A18" w:rsidRPr="00B94EFF" w:rsidRDefault="00C93A18" w:rsidP="00C93A18">
            <w:pPr>
              <w:pStyle w:val="TAL"/>
              <w:rPr>
                <w:lang w:eastAsia="zh-CN"/>
              </w:rPr>
            </w:pPr>
            <w:r w:rsidRPr="00B94EFF">
              <w:rPr>
                <w:rFonts w:eastAsia="MS Mincho"/>
              </w:rPr>
              <w:t xml:space="preserve">Sub-test </w:t>
            </w:r>
            <w:r w:rsidRPr="00B94EFF">
              <w:rPr>
                <w:lang w:eastAsia="zh-CN"/>
              </w:rPr>
              <w:t>1-2 and Sub-test 2-2</w:t>
            </w:r>
          </w:p>
        </w:tc>
      </w:tr>
      <w:tr w:rsidR="00C93A18" w:rsidRPr="00B94EFF" w14:paraId="27A876F9"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EB6DC44"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82CFD70" w14:textId="77777777" w:rsidR="00C93A18" w:rsidRPr="00B94EFF" w:rsidRDefault="00C93A18" w:rsidP="00C93A18">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61037845" w14:textId="77777777" w:rsidR="00C93A18" w:rsidRPr="00B94EFF" w:rsidRDefault="00C93A18" w:rsidP="00C93A18">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D29CCF3" w14:textId="77777777" w:rsidR="00C93A18" w:rsidRPr="00B94EFF" w:rsidRDefault="00C93A18" w:rsidP="00C93A18">
            <w:pPr>
              <w:pStyle w:val="TAL"/>
              <w:rPr>
                <w:rFonts w:eastAsia="MS Mincho"/>
              </w:rPr>
            </w:pPr>
            <w:r w:rsidRPr="00B94EFF">
              <w:rPr>
                <w:rFonts w:eastAsia="MS Mincho"/>
              </w:rPr>
              <w:t xml:space="preserve">Sub-test </w:t>
            </w:r>
            <w:r w:rsidRPr="00B94EFF">
              <w:rPr>
                <w:lang w:eastAsia="zh-CN"/>
              </w:rPr>
              <w:t>3-2</w:t>
            </w:r>
          </w:p>
        </w:tc>
      </w:tr>
      <w:tr w:rsidR="00C93A18" w:rsidRPr="00B94EFF" w14:paraId="6F0F8F1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8E921" w14:textId="77777777" w:rsidR="00C93A18" w:rsidRPr="00B94EFF" w:rsidRDefault="00C93A18" w:rsidP="00C93A18">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6445314"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341A0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770D0" w14:textId="77777777" w:rsidR="00C93A18" w:rsidRPr="00B94EFF" w:rsidRDefault="00C93A18" w:rsidP="00C93A18">
            <w:pPr>
              <w:pStyle w:val="TAL"/>
              <w:rPr>
                <w:rFonts w:eastAsia="MS Mincho"/>
              </w:rPr>
            </w:pPr>
          </w:p>
        </w:tc>
      </w:tr>
      <w:tr w:rsidR="00C93A18" w:rsidRPr="00B94EFF" w14:paraId="2A4D4C6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2242D" w14:textId="77777777" w:rsidR="00C93A18" w:rsidRPr="00B94EFF" w:rsidRDefault="00C93A18" w:rsidP="00C93A18">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E62A7B0" w14:textId="77777777" w:rsidR="00C93A18" w:rsidRPr="00B94EFF" w:rsidRDefault="00C93A18" w:rsidP="00C93A1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9C806D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C5D1F" w14:textId="77777777" w:rsidR="00C93A18" w:rsidRPr="00B94EFF" w:rsidRDefault="00C93A18" w:rsidP="00C93A18">
            <w:pPr>
              <w:pStyle w:val="TAL"/>
              <w:rPr>
                <w:rFonts w:eastAsia="MS Mincho"/>
              </w:rPr>
            </w:pPr>
          </w:p>
        </w:tc>
      </w:tr>
      <w:tr w:rsidR="00C93A18" w:rsidRPr="00B94EFF" w14:paraId="024E92B1"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277B7BE" w14:textId="77777777" w:rsidR="00C93A18" w:rsidRPr="00B94EFF" w:rsidRDefault="00C93A18" w:rsidP="00C93A18">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5D0EF0D" w14:textId="77777777" w:rsidR="00C93A18" w:rsidRPr="00B94EFF" w:rsidRDefault="00C93A18" w:rsidP="00C93A1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B6FCFA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7E9608" w14:textId="77777777" w:rsidR="00C93A18" w:rsidRPr="00B94EFF" w:rsidRDefault="00C93A18" w:rsidP="00C93A18">
            <w:pPr>
              <w:pStyle w:val="TAL"/>
              <w:rPr>
                <w:rFonts w:eastAsia="MS Mincho"/>
              </w:rPr>
            </w:pPr>
            <w:r w:rsidRPr="00B94EFF">
              <w:rPr>
                <w:rFonts w:eastAsia="MS Mincho"/>
              </w:rPr>
              <w:t>Sub-test 1</w:t>
            </w:r>
          </w:p>
        </w:tc>
      </w:tr>
      <w:tr w:rsidR="00C93A18" w:rsidRPr="00B94EFF" w14:paraId="33915C59"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B5E455A"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A975841" w14:textId="77777777" w:rsidR="00C93A18" w:rsidRPr="00B94EFF" w:rsidRDefault="00C93A18" w:rsidP="00C93A1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B2175D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DB2130A" w14:textId="77777777" w:rsidR="00C93A18" w:rsidRPr="00B94EFF" w:rsidRDefault="00C93A18" w:rsidP="00C93A18">
            <w:pPr>
              <w:pStyle w:val="TAL"/>
              <w:rPr>
                <w:rFonts w:eastAsia="MS Mincho"/>
              </w:rPr>
            </w:pPr>
            <w:r w:rsidRPr="00B94EFF">
              <w:rPr>
                <w:rFonts w:eastAsia="MS Mincho"/>
              </w:rPr>
              <w:t xml:space="preserve">Sub-test </w:t>
            </w:r>
            <w:r w:rsidRPr="00B94EFF">
              <w:rPr>
                <w:lang w:eastAsia="zh-CN"/>
              </w:rPr>
              <w:t>2</w:t>
            </w:r>
          </w:p>
        </w:tc>
      </w:tr>
      <w:tr w:rsidR="00C93A18" w:rsidRPr="00B94EFF" w14:paraId="0CA591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08398" w14:textId="77777777" w:rsidR="00C93A18" w:rsidRPr="00B94EFF" w:rsidRDefault="00C93A18" w:rsidP="00C93A18">
            <w:pPr>
              <w:pStyle w:val="TAL"/>
              <w:rPr>
                <w:lang w:eastAsia="zh-CN"/>
              </w:rPr>
            </w:pPr>
            <w:r w:rsidRPr="00B94EFF">
              <w:rPr>
                <w:lang w:eastAsia="zh-CN"/>
              </w:rPr>
              <w:lastRenderedPageBreak/>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5154013" w14:textId="77777777" w:rsidR="00C93A18" w:rsidRPr="00B94EFF" w:rsidRDefault="00C93A18" w:rsidP="00C93A18">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B47FB4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FE5F3" w14:textId="77777777" w:rsidR="00C93A18" w:rsidRPr="00B94EFF" w:rsidRDefault="00C93A18" w:rsidP="00C93A18">
            <w:pPr>
              <w:pStyle w:val="TAL"/>
              <w:rPr>
                <w:rFonts w:eastAsia="MS Mincho"/>
              </w:rPr>
            </w:pPr>
          </w:p>
        </w:tc>
      </w:tr>
      <w:tr w:rsidR="00C93A18" w:rsidRPr="00B94EFF" w14:paraId="4B5B91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F2080"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1EB5C1"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2F6C2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3FE9C" w14:textId="77777777" w:rsidR="00C93A18" w:rsidRPr="00B94EFF" w:rsidRDefault="00C93A18" w:rsidP="00C93A18">
            <w:pPr>
              <w:pStyle w:val="TAL"/>
              <w:rPr>
                <w:rFonts w:eastAsia="MS Mincho"/>
              </w:rPr>
            </w:pPr>
          </w:p>
        </w:tc>
      </w:tr>
      <w:tr w:rsidR="00C93A18" w:rsidRPr="00B94EFF" w14:paraId="6A8FB8F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D55C7" w14:textId="77777777" w:rsidR="00C93A18" w:rsidRPr="00B94EFF" w:rsidRDefault="00C93A18" w:rsidP="00C93A1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60079CD" w14:textId="77777777" w:rsidR="00C93A18" w:rsidRPr="00B94EFF" w:rsidRDefault="00C93A18" w:rsidP="00C93A1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B4D846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CBEC6" w14:textId="77777777" w:rsidR="00C93A18" w:rsidRPr="00B94EFF" w:rsidRDefault="00C93A18" w:rsidP="00C93A18">
            <w:pPr>
              <w:pStyle w:val="TAL"/>
              <w:rPr>
                <w:rFonts w:eastAsia="MS Mincho"/>
              </w:rPr>
            </w:pPr>
          </w:p>
        </w:tc>
      </w:tr>
      <w:tr w:rsidR="00C93A18" w:rsidRPr="00B94EFF" w14:paraId="7CAA9EF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72842" w14:textId="77777777" w:rsidR="00C93A18" w:rsidRPr="00B94EFF" w:rsidRDefault="00C93A18" w:rsidP="00C93A1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90279E"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44CC8B7" w14:textId="77777777" w:rsidR="00C93A18" w:rsidRPr="00B94EFF" w:rsidRDefault="00C93A18" w:rsidP="00C93A1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0BCF909" w14:textId="77777777" w:rsidR="00C93A18" w:rsidRPr="00B94EFF" w:rsidRDefault="00C93A18" w:rsidP="00C93A18">
            <w:pPr>
              <w:pStyle w:val="TAL"/>
              <w:rPr>
                <w:lang w:eastAsia="zh-CN"/>
              </w:rPr>
            </w:pPr>
            <w:r w:rsidRPr="00B94EFF">
              <w:rPr>
                <w:lang w:eastAsia="zh-CN"/>
              </w:rPr>
              <w:t>Cell 1</w:t>
            </w:r>
          </w:p>
        </w:tc>
      </w:tr>
      <w:tr w:rsidR="00C93A18" w:rsidRPr="00B94EFF" w14:paraId="791A445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15B9F" w14:textId="77777777" w:rsidR="00C93A18" w:rsidRPr="00B94EFF" w:rsidRDefault="00C93A18" w:rsidP="00C93A1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44C033"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8E2B6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42E8B" w14:textId="77777777" w:rsidR="00C93A18" w:rsidRPr="00B94EFF" w:rsidRDefault="00C93A18" w:rsidP="00C93A18">
            <w:pPr>
              <w:pStyle w:val="TAL"/>
              <w:rPr>
                <w:rFonts w:eastAsia="MS Mincho"/>
              </w:rPr>
            </w:pPr>
          </w:p>
        </w:tc>
      </w:tr>
      <w:tr w:rsidR="00C93A18" w:rsidRPr="00B94EFF" w14:paraId="13EF38A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CA022" w14:textId="77777777" w:rsidR="00C93A18" w:rsidRPr="00B94EFF" w:rsidRDefault="00C93A18" w:rsidP="00C93A1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258332A" w14:textId="77777777" w:rsidR="00C93A18" w:rsidRPr="00B94EFF" w:rsidRDefault="00C93A18" w:rsidP="00C93A1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CAF7AA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0E21D" w14:textId="77777777" w:rsidR="00C93A18" w:rsidRPr="00B94EFF" w:rsidRDefault="00C93A18" w:rsidP="00C93A18">
            <w:pPr>
              <w:pStyle w:val="TAL"/>
              <w:rPr>
                <w:rFonts w:eastAsia="MS Mincho"/>
              </w:rPr>
            </w:pPr>
          </w:p>
        </w:tc>
      </w:tr>
      <w:tr w:rsidR="00C93A18" w:rsidRPr="00B94EFF" w14:paraId="2AA4545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D768C" w14:textId="77777777" w:rsidR="00C93A18" w:rsidRPr="00B94EFF" w:rsidRDefault="00C93A18" w:rsidP="00C93A1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B99B9D1" w14:textId="77777777" w:rsidR="00C93A18" w:rsidRPr="00B94EFF" w:rsidRDefault="00C93A18" w:rsidP="00C93A1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37A626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E4E08" w14:textId="77777777" w:rsidR="00C93A18" w:rsidRPr="00B94EFF" w:rsidRDefault="00C93A18" w:rsidP="00C93A18">
            <w:pPr>
              <w:pStyle w:val="TAL"/>
              <w:rPr>
                <w:rFonts w:eastAsia="MS Mincho"/>
              </w:rPr>
            </w:pPr>
          </w:p>
        </w:tc>
      </w:tr>
      <w:tr w:rsidR="00C93A18" w:rsidRPr="00B94EFF" w14:paraId="4E75DFA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523E3" w14:textId="77777777" w:rsidR="00C93A18" w:rsidRPr="00B94EFF" w:rsidRDefault="00C93A18" w:rsidP="00C93A1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7EACD4" w14:textId="77777777" w:rsidR="00C93A18" w:rsidRPr="00B94EFF" w:rsidRDefault="00C93A18" w:rsidP="00C93A1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6B93A7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51EA8" w14:textId="77777777" w:rsidR="00C93A18" w:rsidRPr="00B94EFF" w:rsidRDefault="00C93A18" w:rsidP="00C93A18">
            <w:pPr>
              <w:pStyle w:val="TAL"/>
              <w:rPr>
                <w:rFonts w:eastAsia="MS Mincho"/>
              </w:rPr>
            </w:pPr>
          </w:p>
        </w:tc>
      </w:tr>
      <w:tr w:rsidR="00C93A18" w:rsidRPr="00B94EFF" w14:paraId="72C003F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30F73" w14:textId="77777777" w:rsidR="00C93A18" w:rsidRPr="00B94EFF" w:rsidRDefault="00C93A18" w:rsidP="00C93A1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445E35"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DEF04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458D1" w14:textId="77777777" w:rsidR="00C93A18" w:rsidRPr="00B94EFF" w:rsidRDefault="00C93A18" w:rsidP="00C93A18">
            <w:pPr>
              <w:pStyle w:val="TAL"/>
              <w:rPr>
                <w:rFonts w:eastAsia="MS Mincho"/>
              </w:rPr>
            </w:pPr>
          </w:p>
        </w:tc>
      </w:tr>
      <w:tr w:rsidR="00C93A18" w:rsidRPr="00B94EFF" w14:paraId="5D5A312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61EB5" w14:textId="77777777" w:rsidR="00C93A18" w:rsidRPr="00B94EFF" w:rsidRDefault="00C93A18" w:rsidP="00C93A1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7B4F420"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06387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0A942" w14:textId="77777777" w:rsidR="00C93A18" w:rsidRPr="00B94EFF" w:rsidRDefault="00C93A18" w:rsidP="00C93A18">
            <w:pPr>
              <w:pStyle w:val="TAL"/>
              <w:rPr>
                <w:rFonts w:eastAsia="MS Mincho"/>
              </w:rPr>
            </w:pPr>
          </w:p>
        </w:tc>
      </w:tr>
      <w:tr w:rsidR="00C93A18" w:rsidRPr="00B94EFF" w14:paraId="3AB9AE9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B84E5" w14:textId="77777777" w:rsidR="00C93A18" w:rsidRPr="00B94EFF" w:rsidRDefault="00C93A18" w:rsidP="00C93A1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2C63118"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56086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D81CE" w14:textId="77777777" w:rsidR="00C93A18" w:rsidRPr="00B94EFF" w:rsidRDefault="00C93A18" w:rsidP="00C93A18">
            <w:pPr>
              <w:pStyle w:val="TAL"/>
              <w:rPr>
                <w:rFonts w:eastAsia="MS Mincho"/>
              </w:rPr>
            </w:pPr>
          </w:p>
        </w:tc>
      </w:tr>
      <w:tr w:rsidR="00C93A18" w:rsidRPr="00B94EFF" w14:paraId="10E04D1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CB872"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ECA71B"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D3B1C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79447" w14:textId="77777777" w:rsidR="00C93A18" w:rsidRPr="00B94EFF" w:rsidRDefault="00C93A18" w:rsidP="00C93A18">
            <w:pPr>
              <w:pStyle w:val="TAL"/>
              <w:rPr>
                <w:rFonts w:eastAsia="MS Mincho"/>
              </w:rPr>
            </w:pPr>
          </w:p>
        </w:tc>
      </w:tr>
      <w:tr w:rsidR="00C93A18" w:rsidRPr="00B94EFF" w14:paraId="3065ACA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A81BE" w14:textId="77777777" w:rsidR="00C93A18" w:rsidRPr="00B94EFF" w:rsidRDefault="00C93A18" w:rsidP="00C93A1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04FF858"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F702C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2C969" w14:textId="77777777" w:rsidR="00C93A18" w:rsidRPr="00B94EFF" w:rsidRDefault="00C93A18" w:rsidP="00C93A18">
            <w:pPr>
              <w:pStyle w:val="TAL"/>
              <w:rPr>
                <w:rFonts w:eastAsia="MS Mincho"/>
              </w:rPr>
            </w:pPr>
          </w:p>
        </w:tc>
      </w:tr>
      <w:tr w:rsidR="00C93A18" w:rsidRPr="00B94EFF" w14:paraId="5ACB2E3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DE8B3" w14:textId="77777777" w:rsidR="00C93A18" w:rsidRPr="00B94EFF" w:rsidRDefault="00C93A18" w:rsidP="00C93A1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FF4E6EF"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4C126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9C584" w14:textId="77777777" w:rsidR="00C93A18" w:rsidRPr="00B94EFF" w:rsidRDefault="00C93A18" w:rsidP="00C93A18">
            <w:pPr>
              <w:pStyle w:val="TAL"/>
              <w:rPr>
                <w:rFonts w:eastAsia="MS Mincho"/>
              </w:rPr>
            </w:pPr>
          </w:p>
        </w:tc>
      </w:tr>
      <w:tr w:rsidR="00C93A18" w:rsidRPr="00B94EFF" w14:paraId="75631DA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90F4F" w14:textId="77777777" w:rsidR="00C93A18" w:rsidRPr="00B94EFF" w:rsidRDefault="00C93A18" w:rsidP="00C93A1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98D11EE" w14:textId="77777777" w:rsidR="00C93A18" w:rsidRPr="00B94EFF" w:rsidRDefault="00C93A18" w:rsidP="00C93A1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w:t>
            </w:r>
            <w:r w:rsidRPr="00B94EFF">
              <w:t>.</w:t>
            </w:r>
            <w:r w:rsidRPr="00B94EFF">
              <w:rPr>
                <w:lang w:eastAsia="zh-CN"/>
              </w:rPr>
              <w:t>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73F5B53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521EC" w14:textId="77777777" w:rsidR="00C93A18" w:rsidRPr="00B94EFF" w:rsidRDefault="00C93A18" w:rsidP="00C93A18">
            <w:pPr>
              <w:pStyle w:val="TAL"/>
              <w:rPr>
                <w:rFonts w:eastAsia="MS Mincho"/>
              </w:rPr>
            </w:pPr>
          </w:p>
        </w:tc>
      </w:tr>
      <w:tr w:rsidR="00C93A18" w:rsidRPr="00B94EFF" w14:paraId="57C4059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524A5"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70BC8C1"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213C7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AD0AC" w14:textId="77777777" w:rsidR="00C93A18" w:rsidRPr="00B94EFF" w:rsidRDefault="00C93A18" w:rsidP="00C93A18">
            <w:pPr>
              <w:pStyle w:val="TAL"/>
              <w:rPr>
                <w:rFonts w:eastAsia="MS Mincho"/>
              </w:rPr>
            </w:pPr>
          </w:p>
        </w:tc>
      </w:tr>
      <w:tr w:rsidR="00C93A18" w:rsidRPr="00B94EFF" w14:paraId="6932AD2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83B8B" w14:textId="77777777" w:rsidR="00C93A18" w:rsidRPr="00B94EFF" w:rsidRDefault="00C93A18" w:rsidP="00C93A1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B0FF5D"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34171A5" w14:textId="77777777" w:rsidR="00C93A18" w:rsidRPr="00B94EFF" w:rsidRDefault="00C93A18" w:rsidP="00C93A1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0B19F21" w14:textId="77777777" w:rsidR="00C93A18" w:rsidRPr="00B94EFF" w:rsidRDefault="00C93A18" w:rsidP="00C93A18">
            <w:pPr>
              <w:pStyle w:val="TAL"/>
              <w:rPr>
                <w:lang w:eastAsia="zh-CN"/>
              </w:rPr>
            </w:pPr>
            <w:r w:rsidRPr="00B94EFF">
              <w:rPr>
                <w:lang w:eastAsia="zh-CN"/>
              </w:rPr>
              <w:t>Cell 2</w:t>
            </w:r>
          </w:p>
        </w:tc>
      </w:tr>
      <w:tr w:rsidR="00C93A18" w:rsidRPr="00B94EFF" w14:paraId="53F0984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A584F" w14:textId="77777777" w:rsidR="00C93A18" w:rsidRPr="00B94EFF" w:rsidRDefault="00C93A18" w:rsidP="00C93A1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B8ABB0B" w14:textId="77777777" w:rsidR="00C93A18" w:rsidRPr="00B94EFF" w:rsidRDefault="00C93A18" w:rsidP="00C93A1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43687D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6EE4A" w14:textId="77777777" w:rsidR="00C93A18" w:rsidRPr="00B94EFF" w:rsidRDefault="00C93A18" w:rsidP="00C93A18">
            <w:pPr>
              <w:pStyle w:val="TAL"/>
              <w:rPr>
                <w:rFonts w:eastAsia="MS Mincho"/>
              </w:rPr>
            </w:pPr>
          </w:p>
        </w:tc>
      </w:tr>
      <w:tr w:rsidR="00C93A18" w:rsidRPr="00B94EFF" w14:paraId="5923AB6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A365" w14:textId="77777777" w:rsidR="00C93A18" w:rsidRPr="00B94EFF" w:rsidRDefault="00C93A18" w:rsidP="00C93A1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64232DB" w14:textId="77777777" w:rsidR="00C93A18" w:rsidRPr="00B94EFF" w:rsidRDefault="00C93A18" w:rsidP="00C93A1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4A5DB3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8B1A5" w14:textId="77777777" w:rsidR="00C93A18" w:rsidRPr="00B94EFF" w:rsidRDefault="00C93A18" w:rsidP="00C93A18">
            <w:pPr>
              <w:pStyle w:val="TAL"/>
              <w:rPr>
                <w:rFonts w:eastAsia="MS Mincho"/>
              </w:rPr>
            </w:pPr>
          </w:p>
        </w:tc>
      </w:tr>
      <w:tr w:rsidR="00C93A18" w:rsidRPr="00B94EFF" w14:paraId="702BD8C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48668" w14:textId="77777777" w:rsidR="00C93A18" w:rsidRPr="00B94EFF" w:rsidRDefault="00C93A18" w:rsidP="00C93A1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9552FC1" w14:textId="77777777" w:rsidR="00C93A18" w:rsidRPr="00B94EFF" w:rsidRDefault="00C93A18" w:rsidP="00C93A1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415CF2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84B42" w14:textId="77777777" w:rsidR="00C93A18" w:rsidRPr="00B94EFF" w:rsidRDefault="00C93A18" w:rsidP="00C93A18">
            <w:pPr>
              <w:pStyle w:val="TAL"/>
              <w:rPr>
                <w:rFonts w:eastAsia="MS Mincho"/>
              </w:rPr>
            </w:pPr>
          </w:p>
        </w:tc>
      </w:tr>
      <w:tr w:rsidR="00C93A18" w:rsidRPr="00B94EFF" w14:paraId="65F518B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80DCD" w14:textId="77777777" w:rsidR="00C93A18" w:rsidRPr="00B94EFF" w:rsidRDefault="00C93A18" w:rsidP="00C93A1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4A664A3" w14:textId="77777777" w:rsidR="00C93A18" w:rsidRPr="00B94EFF" w:rsidRDefault="00C93A18" w:rsidP="00C93A1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E6FA20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78DBA" w14:textId="77777777" w:rsidR="00C93A18" w:rsidRPr="00B94EFF" w:rsidRDefault="00C93A18" w:rsidP="00C93A18">
            <w:pPr>
              <w:pStyle w:val="TAL"/>
              <w:rPr>
                <w:rFonts w:eastAsia="MS Mincho"/>
              </w:rPr>
            </w:pPr>
          </w:p>
        </w:tc>
      </w:tr>
      <w:tr w:rsidR="00C93A18" w:rsidRPr="00B94EFF" w14:paraId="13A3096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155BC" w14:textId="77777777" w:rsidR="00C93A18" w:rsidRPr="00B94EFF" w:rsidRDefault="00C93A18" w:rsidP="00C93A1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202C472"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37174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45AF9" w14:textId="77777777" w:rsidR="00C93A18" w:rsidRPr="00B94EFF" w:rsidRDefault="00C93A18" w:rsidP="00C93A18">
            <w:pPr>
              <w:pStyle w:val="TAL"/>
              <w:rPr>
                <w:rFonts w:eastAsia="MS Mincho"/>
              </w:rPr>
            </w:pPr>
          </w:p>
        </w:tc>
      </w:tr>
      <w:tr w:rsidR="00C93A18" w:rsidRPr="00B94EFF" w14:paraId="73ABE46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C9380" w14:textId="77777777" w:rsidR="00C93A18" w:rsidRPr="00B94EFF" w:rsidRDefault="00C93A18" w:rsidP="00C93A1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7A38299"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D5ED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38116" w14:textId="77777777" w:rsidR="00C93A18" w:rsidRPr="00B94EFF" w:rsidRDefault="00C93A18" w:rsidP="00C93A18">
            <w:pPr>
              <w:pStyle w:val="TAL"/>
              <w:rPr>
                <w:rFonts w:eastAsia="MS Mincho"/>
              </w:rPr>
            </w:pPr>
          </w:p>
        </w:tc>
      </w:tr>
      <w:tr w:rsidR="00C93A18" w:rsidRPr="00B94EFF" w14:paraId="7546E42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66B8F" w14:textId="77777777" w:rsidR="00C93A18" w:rsidRPr="00B94EFF" w:rsidRDefault="00C93A18" w:rsidP="00C93A1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8391782"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477F7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0C1C7" w14:textId="77777777" w:rsidR="00C93A18" w:rsidRPr="00B94EFF" w:rsidRDefault="00C93A18" w:rsidP="00C93A18">
            <w:pPr>
              <w:pStyle w:val="TAL"/>
              <w:rPr>
                <w:rFonts w:eastAsia="MS Mincho"/>
              </w:rPr>
            </w:pPr>
          </w:p>
        </w:tc>
      </w:tr>
      <w:tr w:rsidR="00C93A18" w:rsidRPr="00B94EFF" w14:paraId="5E35CAF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CA056"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8FE52C"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57B25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14F8F" w14:textId="77777777" w:rsidR="00C93A18" w:rsidRPr="00B94EFF" w:rsidRDefault="00C93A18" w:rsidP="00C93A18">
            <w:pPr>
              <w:pStyle w:val="TAL"/>
              <w:rPr>
                <w:rFonts w:eastAsia="MS Mincho"/>
              </w:rPr>
            </w:pPr>
          </w:p>
        </w:tc>
      </w:tr>
      <w:tr w:rsidR="00C93A18" w:rsidRPr="00B94EFF" w14:paraId="09F2BBB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8FB90" w14:textId="77777777" w:rsidR="00C93A18" w:rsidRPr="00B94EFF" w:rsidRDefault="00C93A18" w:rsidP="00C93A1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397B13B" w14:textId="77777777" w:rsidR="00C93A18" w:rsidRPr="00B94EFF" w:rsidRDefault="00C93A18" w:rsidP="00C93A18">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D77102E" w14:textId="77777777" w:rsidR="00C93A18" w:rsidRPr="00B94EFF" w:rsidRDefault="00C93A18" w:rsidP="00C93A1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BB49631" w14:textId="77777777" w:rsidR="00C93A18" w:rsidRPr="00B94EFF" w:rsidRDefault="00C93A18" w:rsidP="00C93A18">
            <w:pPr>
              <w:pStyle w:val="TAL"/>
              <w:rPr>
                <w:rFonts w:eastAsia="MS Mincho"/>
              </w:rPr>
            </w:pPr>
          </w:p>
        </w:tc>
      </w:tr>
      <w:tr w:rsidR="00C93A18" w:rsidRPr="00B94EFF" w14:paraId="59CD13C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7C36E" w14:textId="77777777" w:rsidR="00C93A18" w:rsidRPr="00B94EFF" w:rsidRDefault="00C93A18" w:rsidP="00C93A1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AB12109" w14:textId="77777777" w:rsidR="00C93A18" w:rsidRPr="00B94EFF" w:rsidRDefault="00C93A18" w:rsidP="00C93A18">
            <w:pPr>
              <w:pStyle w:val="TAL"/>
              <w:rPr>
                <w:lang w:eastAsia="zh-CN"/>
              </w:rPr>
            </w:pPr>
            <w:r w:rsidRPr="00B94EFF">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284D3A73" w14:textId="77777777" w:rsidR="00C93A18" w:rsidRPr="00B94EFF" w:rsidRDefault="00C93A18" w:rsidP="00C93A18">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5C821FF" w14:textId="77777777" w:rsidR="00C93A18" w:rsidRPr="00B94EFF" w:rsidRDefault="00C93A18" w:rsidP="00C93A18">
            <w:pPr>
              <w:pStyle w:val="TAL"/>
              <w:rPr>
                <w:rFonts w:eastAsia="MS Mincho"/>
              </w:rPr>
            </w:pPr>
          </w:p>
        </w:tc>
      </w:tr>
      <w:tr w:rsidR="00C93A18" w:rsidRPr="00B94EFF" w14:paraId="7A90FB1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C4821" w14:textId="77777777" w:rsidR="00C93A18" w:rsidRPr="00B94EFF" w:rsidRDefault="00C93A18" w:rsidP="00C93A1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9E7F27A" w14:textId="77777777" w:rsidR="00C93A18" w:rsidRPr="00B94EFF" w:rsidRDefault="00C93A18" w:rsidP="00C93A1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w:t>
            </w:r>
            <w:r w:rsidRPr="00B94EFF">
              <w:t>.</w:t>
            </w:r>
            <w:r w:rsidRPr="00B94EFF">
              <w:rPr>
                <w:lang w:eastAsia="zh-CN"/>
              </w:rPr>
              <w:t>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324E200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F104B" w14:textId="77777777" w:rsidR="00C93A18" w:rsidRPr="00B94EFF" w:rsidRDefault="00C93A18" w:rsidP="00C93A18">
            <w:pPr>
              <w:pStyle w:val="TAL"/>
              <w:rPr>
                <w:rFonts w:eastAsia="MS Mincho"/>
              </w:rPr>
            </w:pPr>
          </w:p>
        </w:tc>
      </w:tr>
      <w:tr w:rsidR="00C93A18" w:rsidRPr="00B94EFF" w14:paraId="6C1E24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D8623"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0FAC07"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4775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1DB12" w14:textId="77777777" w:rsidR="00C93A18" w:rsidRPr="00B94EFF" w:rsidRDefault="00C93A18" w:rsidP="00C93A18">
            <w:pPr>
              <w:pStyle w:val="TAL"/>
              <w:rPr>
                <w:rFonts w:eastAsia="MS Mincho"/>
              </w:rPr>
            </w:pPr>
          </w:p>
        </w:tc>
      </w:tr>
      <w:tr w:rsidR="00C93A18" w:rsidRPr="00B94EFF" w14:paraId="1AB2FF8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EBA00"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1E289A9"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C7F54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942A" w14:textId="77777777" w:rsidR="00C93A18" w:rsidRPr="00B94EFF" w:rsidRDefault="00C93A18" w:rsidP="00C93A18">
            <w:pPr>
              <w:pStyle w:val="TAL"/>
              <w:rPr>
                <w:rFonts w:eastAsia="MS Mincho"/>
              </w:rPr>
            </w:pPr>
          </w:p>
        </w:tc>
      </w:tr>
      <w:tr w:rsidR="00C93A18" w:rsidRPr="00B94EFF" w14:paraId="4F9A422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0AF15"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549B3D0"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83FDB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93670" w14:textId="77777777" w:rsidR="00C93A18" w:rsidRPr="00B94EFF" w:rsidRDefault="00C93A18" w:rsidP="00C93A18">
            <w:pPr>
              <w:pStyle w:val="TAL"/>
              <w:rPr>
                <w:rFonts w:eastAsia="MS Mincho"/>
              </w:rPr>
            </w:pPr>
          </w:p>
        </w:tc>
      </w:tr>
      <w:tr w:rsidR="00C93A18" w:rsidRPr="00B94EFF" w14:paraId="2061DFB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989DE" w14:textId="77777777" w:rsidR="00C93A18" w:rsidRPr="00B94EFF" w:rsidRDefault="00C93A18" w:rsidP="00C93A18">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95AFB7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6DDAC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EAFFA" w14:textId="77777777" w:rsidR="00C93A18" w:rsidRPr="00B94EFF" w:rsidRDefault="00C93A18" w:rsidP="00C93A18">
            <w:pPr>
              <w:pStyle w:val="TAL"/>
              <w:rPr>
                <w:rFonts w:eastAsia="MS Mincho"/>
              </w:rPr>
            </w:pPr>
          </w:p>
        </w:tc>
      </w:tr>
      <w:tr w:rsidR="00C93A18" w:rsidRPr="00B94EFF" w14:paraId="63DDFA6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F42EB" w14:textId="77777777" w:rsidR="00C93A18" w:rsidRPr="00B94EFF" w:rsidRDefault="00C93A18" w:rsidP="00C93A18">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47255C"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711B2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B941D" w14:textId="77777777" w:rsidR="00C93A18" w:rsidRPr="00B94EFF" w:rsidRDefault="00C93A18" w:rsidP="00C93A18">
            <w:pPr>
              <w:pStyle w:val="TAL"/>
              <w:rPr>
                <w:rFonts w:eastAsia="MS Mincho"/>
              </w:rPr>
            </w:pPr>
          </w:p>
        </w:tc>
      </w:tr>
    </w:tbl>
    <w:p w14:paraId="55DCCB90" w14:textId="77777777" w:rsidR="00C93A18" w:rsidRPr="00B94EFF" w:rsidRDefault="00C93A18" w:rsidP="00C93A18">
      <w:pPr>
        <w:rPr>
          <w:lang w:eastAsia="zh-CN"/>
        </w:rPr>
      </w:pPr>
    </w:p>
    <w:p w14:paraId="127A3459" w14:textId="77777777" w:rsidR="00C93A18" w:rsidRPr="00B94EFF" w:rsidRDefault="00C93A18" w:rsidP="00C93A18">
      <w:pPr>
        <w:pStyle w:val="TH"/>
        <w:rPr>
          <w:lang w:eastAsia="zh-CN"/>
        </w:rPr>
      </w:pPr>
      <w:r w:rsidRPr="00B94EFF">
        <w:rPr>
          <w:rFonts w:eastAsia="MS Mincho"/>
          <w:iCs/>
        </w:rPr>
        <w:t xml:space="preserve">Table </w:t>
      </w:r>
      <w:r w:rsidRPr="00B94EFF">
        <w:rPr>
          <w:lang w:eastAsia="zh-CN"/>
        </w:rPr>
        <w:t>17.3.1.4.3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93A18" w:rsidRPr="00B94EFF" w14:paraId="589880FF"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536F66C" w14:textId="77777777" w:rsidR="00C93A18" w:rsidRPr="00B94EFF" w:rsidRDefault="00C93A18" w:rsidP="00C93A18">
            <w:pPr>
              <w:pStyle w:val="TAL"/>
              <w:rPr>
                <w:lang w:eastAsia="zh-CN"/>
              </w:rPr>
            </w:pPr>
            <w:r w:rsidRPr="00B94EFF">
              <w:rPr>
                <w:rFonts w:eastAsia="MS Mincho"/>
              </w:rPr>
              <w:t>Derivation Path: TS 37.355 [49] clause 6.</w:t>
            </w:r>
            <w:r w:rsidRPr="00B94EFF">
              <w:rPr>
                <w:lang w:eastAsia="zh-CN"/>
              </w:rPr>
              <w:t>4.3</w:t>
            </w:r>
          </w:p>
        </w:tc>
      </w:tr>
      <w:tr w:rsidR="00C93A18" w:rsidRPr="00B94EFF" w14:paraId="10E69A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9A8E6" w14:textId="77777777" w:rsidR="00C93A18" w:rsidRPr="00B94EFF" w:rsidRDefault="00C93A18" w:rsidP="00C93A1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AF17FD5" w14:textId="77777777" w:rsidR="00C93A18" w:rsidRPr="00B94EFF" w:rsidRDefault="00C93A18" w:rsidP="00C93A1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DC1E705"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C88015"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4B278A9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58185" w14:textId="77777777" w:rsidR="00C93A18" w:rsidRPr="00B94EFF" w:rsidRDefault="00C93A18" w:rsidP="00C93A18">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906D663" w14:textId="77777777" w:rsidR="00C93A18" w:rsidRPr="00B94EFF" w:rsidRDefault="00C93A18" w:rsidP="00C93A1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65B4C3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88371" w14:textId="77777777" w:rsidR="00C93A18" w:rsidRPr="00B94EFF" w:rsidRDefault="00C93A18" w:rsidP="00C93A18">
            <w:pPr>
              <w:pStyle w:val="TAL"/>
              <w:rPr>
                <w:rFonts w:eastAsia="MS Mincho"/>
              </w:rPr>
            </w:pPr>
          </w:p>
        </w:tc>
      </w:tr>
      <w:tr w:rsidR="00C93A18" w:rsidRPr="00B94EFF" w14:paraId="2687DAF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CF5DC" w14:textId="77777777" w:rsidR="00C93A18" w:rsidRPr="00B94EFF" w:rsidRDefault="00C93A18" w:rsidP="00C93A1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170D06F" w14:textId="77777777" w:rsidR="00C93A18" w:rsidRPr="00B94EFF" w:rsidRDefault="00C93A18" w:rsidP="00C93A1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FF9388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A2C71" w14:textId="77777777" w:rsidR="00C93A18" w:rsidRPr="00B94EFF" w:rsidRDefault="00C93A18" w:rsidP="00C93A18">
            <w:pPr>
              <w:pStyle w:val="TAL"/>
              <w:rPr>
                <w:rFonts w:eastAsia="MS Mincho"/>
              </w:rPr>
            </w:pPr>
          </w:p>
        </w:tc>
      </w:tr>
      <w:tr w:rsidR="00C93A18" w:rsidRPr="00B94EFF" w14:paraId="6273C57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E92A59" w14:textId="77777777" w:rsidR="00C93A18" w:rsidRPr="00B94EFF" w:rsidRDefault="00C93A18" w:rsidP="00C93A1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00A7DA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829FDE" w14:textId="77777777" w:rsidR="00C93A18" w:rsidRPr="00B94EFF" w:rsidRDefault="00C93A18" w:rsidP="00C93A1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73BF6B1" w14:textId="77777777" w:rsidR="00C93A18" w:rsidRPr="00B94EFF" w:rsidRDefault="00C93A18" w:rsidP="00C93A18">
            <w:pPr>
              <w:pStyle w:val="TAL"/>
              <w:rPr>
                <w:rFonts w:eastAsia="MS Mincho"/>
              </w:rPr>
            </w:pPr>
          </w:p>
        </w:tc>
      </w:tr>
      <w:tr w:rsidR="00C93A18" w:rsidRPr="00B94EFF" w14:paraId="19C3092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BF014" w14:textId="77777777" w:rsidR="00C93A18" w:rsidRPr="00B94EFF" w:rsidRDefault="00C93A18" w:rsidP="00C93A1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DE5F46C"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DEC62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57840" w14:textId="77777777" w:rsidR="00C93A18" w:rsidRPr="00B94EFF" w:rsidRDefault="00C93A18" w:rsidP="00C93A18">
            <w:pPr>
              <w:pStyle w:val="TAL"/>
              <w:rPr>
                <w:rFonts w:eastAsia="MS Mincho"/>
              </w:rPr>
            </w:pPr>
          </w:p>
        </w:tc>
      </w:tr>
      <w:tr w:rsidR="00C93A18" w:rsidRPr="00B94EFF" w14:paraId="3EA0863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368E5" w14:textId="77777777" w:rsidR="00C93A18" w:rsidRPr="00B94EFF" w:rsidRDefault="00C93A18" w:rsidP="00C93A1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71C14D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57B14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7D2D7" w14:textId="77777777" w:rsidR="00C93A18" w:rsidRPr="00B94EFF" w:rsidRDefault="00C93A18" w:rsidP="00C93A18">
            <w:pPr>
              <w:pStyle w:val="TAL"/>
              <w:rPr>
                <w:rFonts w:eastAsia="MS Mincho"/>
              </w:rPr>
            </w:pPr>
          </w:p>
        </w:tc>
      </w:tr>
      <w:tr w:rsidR="00C93A18" w:rsidRPr="00B94EFF" w14:paraId="13BF0AA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95BB9" w14:textId="77777777" w:rsidR="00C93A18" w:rsidRPr="00B94EFF" w:rsidRDefault="00C93A18" w:rsidP="00C93A18">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C50921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01339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248997" w14:textId="77777777" w:rsidR="00C93A18" w:rsidRPr="00B94EFF" w:rsidRDefault="00C93A18" w:rsidP="00C93A18">
            <w:pPr>
              <w:pStyle w:val="TAL"/>
              <w:rPr>
                <w:rFonts w:eastAsiaTheme="minorEastAsia"/>
                <w:lang w:eastAsia="zh-CN"/>
              </w:rPr>
            </w:pPr>
            <w:r w:rsidRPr="00B94EFF">
              <w:rPr>
                <w:rFonts w:eastAsiaTheme="minorEastAsia"/>
                <w:lang w:eastAsia="zh-CN"/>
              </w:rPr>
              <w:t>Config 1 and Config 2</w:t>
            </w:r>
          </w:p>
        </w:tc>
      </w:tr>
      <w:tr w:rsidR="00C93A18" w:rsidRPr="00B94EFF" w14:paraId="5A5B9B0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83CE7" w14:textId="77777777" w:rsidR="00C93A18" w:rsidRPr="00B94EFF" w:rsidRDefault="00C93A18" w:rsidP="00C93A18">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0E151F0C" w14:textId="77777777" w:rsidR="00C93A18" w:rsidRPr="00B94EFF" w:rsidRDefault="00C93A18" w:rsidP="00C93A18">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B54BA8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44BC5" w14:textId="77777777" w:rsidR="00C93A18" w:rsidRPr="00B94EFF" w:rsidRDefault="00C93A18" w:rsidP="00C93A18">
            <w:pPr>
              <w:pStyle w:val="TAL"/>
              <w:rPr>
                <w:rFonts w:eastAsia="MS Mincho"/>
              </w:rPr>
            </w:pPr>
          </w:p>
        </w:tc>
      </w:tr>
      <w:tr w:rsidR="00C93A18" w:rsidRPr="00B94EFF" w14:paraId="2538387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77347"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EE177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067A8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69E00" w14:textId="77777777" w:rsidR="00C93A18" w:rsidRPr="00B94EFF" w:rsidRDefault="00C93A18" w:rsidP="00C93A18">
            <w:pPr>
              <w:pStyle w:val="TAL"/>
              <w:rPr>
                <w:rFonts w:eastAsia="MS Mincho"/>
              </w:rPr>
            </w:pPr>
          </w:p>
        </w:tc>
      </w:tr>
      <w:tr w:rsidR="00C93A18" w:rsidRPr="00B94EFF" w14:paraId="5393C01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DC3973" w14:textId="77777777" w:rsidR="00C93A18" w:rsidRPr="00B94EFF" w:rsidRDefault="00C93A18" w:rsidP="00C93A18">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394DE6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24BF0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C05BF0" w14:textId="77777777" w:rsidR="00C93A18" w:rsidRPr="00B94EFF" w:rsidRDefault="00C93A18" w:rsidP="00C93A18">
            <w:pPr>
              <w:pStyle w:val="TAL"/>
              <w:rPr>
                <w:rFonts w:eastAsiaTheme="minorEastAsia"/>
                <w:b/>
                <w:lang w:eastAsia="zh-CN"/>
              </w:rPr>
            </w:pPr>
            <w:r w:rsidRPr="00B94EFF">
              <w:rPr>
                <w:rFonts w:eastAsiaTheme="minorEastAsia"/>
                <w:lang w:eastAsia="zh-CN"/>
              </w:rPr>
              <w:t>Config 3</w:t>
            </w:r>
          </w:p>
        </w:tc>
      </w:tr>
      <w:tr w:rsidR="00C93A18" w:rsidRPr="00B94EFF" w14:paraId="675E296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DB54E" w14:textId="77777777" w:rsidR="00C93A18" w:rsidRPr="00B94EFF" w:rsidRDefault="00C93A18" w:rsidP="00C93A18">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86167F2" w14:textId="77777777" w:rsidR="00C93A18" w:rsidRPr="00B94EFF" w:rsidRDefault="00C93A18" w:rsidP="00C93A18">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BDD9D5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AA238" w14:textId="77777777" w:rsidR="00C93A18" w:rsidRPr="00B94EFF" w:rsidRDefault="00C93A18" w:rsidP="00C93A18">
            <w:pPr>
              <w:pStyle w:val="TAL"/>
              <w:rPr>
                <w:rFonts w:eastAsia="MS Mincho"/>
              </w:rPr>
            </w:pPr>
          </w:p>
        </w:tc>
      </w:tr>
      <w:tr w:rsidR="00C93A18" w:rsidRPr="00B94EFF" w14:paraId="1AB0B03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7B714"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E73F7F"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7BE50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EC537" w14:textId="77777777" w:rsidR="00C93A18" w:rsidRPr="00B94EFF" w:rsidRDefault="00C93A18" w:rsidP="00C93A18">
            <w:pPr>
              <w:pStyle w:val="TAL"/>
              <w:rPr>
                <w:rFonts w:eastAsia="MS Mincho"/>
              </w:rPr>
            </w:pPr>
          </w:p>
        </w:tc>
      </w:tr>
      <w:tr w:rsidR="00C93A18" w:rsidRPr="00B94EFF" w14:paraId="5F2D3707"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765E529" w14:textId="77777777" w:rsidR="00C93A18" w:rsidRPr="00B94EFF" w:rsidRDefault="00C93A18" w:rsidP="00C93A18">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B1516EE"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31D9BC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EDE9C0" w14:textId="77777777" w:rsidR="00C93A18" w:rsidRPr="00B94EFF" w:rsidRDefault="00C93A18" w:rsidP="00C93A18">
            <w:pPr>
              <w:pStyle w:val="TAL"/>
              <w:rPr>
                <w:rFonts w:eastAsia="MS Mincho"/>
              </w:rPr>
            </w:pPr>
            <w:r w:rsidRPr="00B94EFF">
              <w:rPr>
                <w:rFonts w:eastAsia="MS Mincho"/>
              </w:rPr>
              <w:t xml:space="preserve">Sub-test </w:t>
            </w:r>
            <w:r w:rsidRPr="00B94EFF">
              <w:rPr>
                <w:lang w:eastAsia="zh-CN"/>
              </w:rPr>
              <w:t>2</w:t>
            </w:r>
          </w:p>
        </w:tc>
      </w:tr>
      <w:tr w:rsidR="00C93A18" w:rsidRPr="00B94EFF" w14:paraId="7DF80ABA" w14:textId="77777777" w:rsidTr="00C93A1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4A4DDEF"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E30439" w14:textId="77777777" w:rsidR="00C93A18" w:rsidRPr="00B94EFF" w:rsidRDefault="00C93A18" w:rsidP="00C93A1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725D5D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89C92F" w14:textId="77777777" w:rsidR="00C93A18" w:rsidRPr="00B94EFF" w:rsidRDefault="00C93A18" w:rsidP="00C93A18">
            <w:pPr>
              <w:pStyle w:val="TAL"/>
              <w:rPr>
                <w:rFonts w:eastAsia="MS Mincho"/>
              </w:rPr>
            </w:pPr>
            <w:r w:rsidRPr="00B94EFF">
              <w:rPr>
                <w:rFonts w:eastAsia="MS Mincho"/>
              </w:rPr>
              <w:t>Sub-test</w:t>
            </w:r>
            <w:r w:rsidRPr="00B94EFF">
              <w:rPr>
                <w:rFonts w:eastAsiaTheme="minorEastAsia"/>
                <w:lang w:eastAsia="zh-CN"/>
              </w:rPr>
              <w:t xml:space="preserve"> </w:t>
            </w:r>
            <w:r w:rsidRPr="00B94EFF">
              <w:rPr>
                <w:lang w:eastAsia="zh-CN"/>
              </w:rPr>
              <w:t>1</w:t>
            </w:r>
          </w:p>
        </w:tc>
      </w:tr>
      <w:tr w:rsidR="00C93A18" w:rsidRPr="00B94EFF" w14:paraId="51A9D3A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08F09" w14:textId="77777777" w:rsidR="00C93A18" w:rsidRPr="00B94EFF" w:rsidRDefault="00C93A18" w:rsidP="00C93A18">
            <w:pPr>
              <w:pStyle w:val="TAL"/>
              <w:rPr>
                <w:lang w:eastAsia="zh-CN"/>
              </w:rPr>
            </w:pPr>
            <w:r w:rsidRPr="00B94EFF">
              <w:rPr>
                <w:lang w:eastAsia="zh-CN"/>
              </w:rPr>
              <w:lastRenderedPageBreak/>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93C23B7" w14:textId="77777777" w:rsidR="00C93A18" w:rsidRPr="00B94EFF" w:rsidRDefault="00C93A18" w:rsidP="00C93A18">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332D5F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7E85C" w14:textId="77777777" w:rsidR="00C93A18" w:rsidRPr="00B94EFF" w:rsidRDefault="00C93A18" w:rsidP="00C93A18">
            <w:pPr>
              <w:pStyle w:val="TAL"/>
              <w:rPr>
                <w:rFonts w:eastAsia="MS Mincho"/>
              </w:rPr>
            </w:pPr>
          </w:p>
        </w:tc>
      </w:tr>
      <w:tr w:rsidR="00C93A18" w:rsidRPr="00B94EFF" w14:paraId="1525A28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9C3BF" w14:textId="77777777" w:rsidR="00C93A18" w:rsidRPr="00B94EFF" w:rsidRDefault="00C93A18" w:rsidP="00C93A18">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C476FED" w14:textId="77777777" w:rsidR="00C93A18" w:rsidRPr="00B94EFF" w:rsidRDefault="00C93A18" w:rsidP="00C93A1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B9D7C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C542A" w14:textId="77777777" w:rsidR="00C93A18" w:rsidRPr="00B94EFF" w:rsidRDefault="00C93A18" w:rsidP="00C93A18">
            <w:pPr>
              <w:pStyle w:val="TAL"/>
              <w:rPr>
                <w:rFonts w:eastAsia="MS Mincho"/>
              </w:rPr>
            </w:pPr>
          </w:p>
        </w:tc>
      </w:tr>
      <w:tr w:rsidR="00C93A18" w:rsidRPr="00B94EFF" w14:paraId="7E3EDD6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80122" w14:textId="77777777" w:rsidR="00C93A18" w:rsidRPr="00B94EFF" w:rsidRDefault="00C93A18" w:rsidP="00C93A18">
            <w:pPr>
              <w:pStyle w:val="TAL"/>
              <w:rPr>
                <w:lang w:eastAsia="zh-CN"/>
              </w:rPr>
            </w:pPr>
            <w:r w:rsidRPr="00B94EFF">
              <w:rPr>
                <w:lang w:eastAsia="zh-CN"/>
              </w:rPr>
              <w:t xml:space="preserve">      </w:t>
            </w:r>
            <w:r w:rsidRPr="00B94EFF">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7CB0601F"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5647F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262A3" w14:textId="77777777" w:rsidR="00C93A18" w:rsidRPr="00B94EFF" w:rsidRDefault="00C93A18" w:rsidP="00C93A18">
            <w:pPr>
              <w:pStyle w:val="TAL"/>
              <w:rPr>
                <w:rFonts w:eastAsia="MS Mincho"/>
              </w:rPr>
            </w:pPr>
          </w:p>
        </w:tc>
      </w:tr>
      <w:tr w:rsidR="00C93A18" w:rsidRPr="00B94EFF" w14:paraId="181618D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FCE18" w14:textId="77777777" w:rsidR="00C93A18" w:rsidRPr="00B94EFF" w:rsidRDefault="00C93A18" w:rsidP="00C93A18">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552524C"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22C16C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3DDF1" w14:textId="77777777" w:rsidR="00C93A18" w:rsidRPr="00B94EFF" w:rsidRDefault="00C93A18" w:rsidP="00C93A18">
            <w:pPr>
              <w:pStyle w:val="TAL"/>
              <w:rPr>
                <w:rFonts w:eastAsia="MS Mincho"/>
              </w:rPr>
            </w:pPr>
          </w:p>
        </w:tc>
      </w:tr>
      <w:tr w:rsidR="00C93A18" w:rsidRPr="00B94EFF" w14:paraId="564D02F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35249" w14:textId="77777777" w:rsidR="00C93A18" w:rsidRPr="00B94EFF" w:rsidRDefault="00C93A18" w:rsidP="00C93A18">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A38891F" w14:textId="77777777" w:rsidR="00C93A18" w:rsidRPr="00B94EFF" w:rsidRDefault="00C93A18" w:rsidP="00C93A1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5F1327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AE983" w14:textId="77777777" w:rsidR="00C93A18" w:rsidRPr="00B94EFF" w:rsidRDefault="00C93A18" w:rsidP="00C93A18">
            <w:pPr>
              <w:pStyle w:val="TAL"/>
              <w:rPr>
                <w:rFonts w:eastAsia="MS Mincho"/>
              </w:rPr>
            </w:pPr>
          </w:p>
        </w:tc>
      </w:tr>
      <w:tr w:rsidR="00C93A18" w:rsidRPr="00B94EFF" w14:paraId="3A5B0C9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84075" w14:textId="77777777" w:rsidR="00C93A18" w:rsidRPr="00B94EFF" w:rsidRDefault="00C93A18" w:rsidP="00C93A1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74DAA37" w14:textId="77777777" w:rsidR="00C93A18" w:rsidRPr="00B94EFF" w:rsidRDefault="00C93A18" w:rsidP="00C93A1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987AE1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2D6A7E" w14:textId="77777777" w:rsidR="00C93A18" w:rsidRPr="00B94EFF" w:rsidRDefault="00C93A18" w:rsidP="00C93A18">
            <w:pPr>
              <w:pStyle w:val="TAL"/>
              <w:rPr>
                <w:rFonts w:eastAsia="MS Mincho"/>
              </w:rPr>
            </w:pPr>
          </w:p>
        </w:tc>
      </w:tr>
      <w:tr w:rsidR="00C93A18" w:rsidRPr="00B94EFF" w14:paraId="2D8A5E9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F9649" w14:textId="77777777" w:rsidR="00C93A18" w:rsidRPr="00B94EFF" w:rsidRDefault="00C93A18" w:rsidP="00C93A1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53551A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8A330E" w14:textId="77777777" w:rsidR="00C93A18" w:rsidRPr="00B94EFF" w:rsidRDefault="00C93A18" w:rsidP="00C93A1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5D5938D" w14:textId="77777777" w:rsidR="00C93A18" w:rsidRPr="00B94EFF" w:rsidRDefault="00C93A18" w:rsidP="00C93A18">
            <w:pPr>
              <w:pStyle w:val="TAL"/>
              <w:rPr>
                <w:rFonts w:eastAsia="MS Mincho"/>
              </w:rPr>
            </w:pPr>
          </w:p>
        </w:tc>
      </w:tr>
      <w:tr w:rsidR="00C93A18" w:rsidRPr="00B94EFF" w14:paraId="5AFC781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C976F" w14:textId="77777777" w:rsidR="00C93A18" w:rsidRPr="00B94EFF" w:rsidRDefault="00C93A18" w:rsidP="00C93A1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B2A5477"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F73C9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C1ACA" w14:textId="77777777" w:rsidR="00C93A18" w:rsidRPr="00B94EFF" w:rsidRDefault="00C93A18" w:rsidP="00C93A18">
            <w:pPr>
              <w:pStyle w:val="TAL"/>
              <w:rPr>
                <w:rFonts w:eastAsia="MS Mincho"/>
              </w:rPr>
            </w:pPr>
          </w:p>
        </w:tc>
      </w:tr>
      <w:tr w:rsidR="00C93A18" w:rsidRPr="00B94EFF" w14:paraId="03C0B51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914B5" w14:textId="77777777" w:rsidR="00C93A18" w:rsidRPr="00B94EFF" w:rsidRDefault="00C93A18" w:rsidP="00C93A1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5BC1641"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AEA5C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AF89E" w14:textId="77777777" w:rsidR="00C93A18" w:rsidRPr="00B94EFF" w:rsidRDefault="00C93A18" w:rsidP="00C93A18">
            <w:pPr>
              <w:pStyle w:val="TAL"/>
              <w:rPr>
                <w:rFonts w:eastAsia="MS Mincho"/>
              </w:rPr>
            </w:pPr>
          </w:p>
        </w:tc>
      </w:tr>
      <w:tr w:rsidR="00C93A18" w:rsidRPr="00B94EFF" w14:paraId="1F5B548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11326" w14:textId="77777777" w:rsidR="00C93A18" w:rsidRPr="00B94EFF" w:rsidRDefault="00C93A18" w:rsidP="00C93A1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57844B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F0E4E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9D274" w14:textId="77777777" w:rsidR="00C93A18" w:rsidRPr="00B94EFF" w:rsidRDefault="00C93A18" w:rsidP="00C93A18">
            <w:pPr>
              <w:pStyle w:val="TAL"/>
              <w:rPr>
                <w:rFonts w:eastAsia="MS Mincho"/>
              </w:rPr>
            </w:pPr>
          </w:p>
        </w:tc>
      </w:tr>
      <w:tr w:rsidR="00C93A18" w:rsidRPr="00B94EFF" w14:paraId="79B2EB3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69537" w14:textId="77777777" w:rsidR="00C93A18" w:rsidRPr="00B94EFF" w:rsidRDefault="00C93A18" w:rsidP="00C93A18">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1657199D"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7E67D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A61EC4B" w14:textId="77777777" w:rsidR="00C93A18" w:rsidRPr="00B94EFF" w:rsidRDefault="00C93A18" w:rsidP="00C93A18">
            <w:pPr>
              <w:pStyle w:val="TAL"/>
              <w:rPr>
                <w:rFonts w:eastAsiaTheme="minorEastAsia"/>
                <w:lang w:eastAsia="zh-CN"/>
              </w:rPr>
            </w:pPr>
            <w:r w:rsidRPr="00B94EFF">
              <w:rPr>
                <w:rFonts w:eastAsia="MS Mincho"/>
              </w:rPr>
              <w:t>Sub-test</w:t>
            </w:r>
            <w:r w:rsidRPr="00B94EFF">
              <w:rPr>
                <w:rFonts w:eastAsiaTheme="minorEastAsia"/>
                <w:lang w:eastAsia="zh-CN"/>
              </w:rPr>
              <w:t xml:space="preserve"> 1</w:t>
            </w:r>
          </w:p>
        </w:tc>
      </w:tr>
      <w:tr w:rsidR="00C93A18" w:rsidRPr="00B94EFF" w14:paraId="25518D9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7CAFE" w14:textId="77777777" w:rsidR="00C93A18" w:rsidRPr="00B94EFF" w:rsidRDefault="00C93A18" w:rsidP="00C93A1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0335CE6"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7FA93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8C6026" w14:textId="77777777" w:rsidR="00C93A18" w:rsidRPr="00B94EFF" w:rsidRDefault="00C93A18" w:rsidP="00C93A18">
            <w:pPr>
              <w:pStyle w:val="TAL"/>
              <w:rPr>
                <w:rFonts w:eastAsiaTheme="minorEastAsia"/>
                <w:lang w:eastAsia="zh-CN"/>
              </w:rPr>
            </w:pPr>
            <w:r w:rsidRPr="00B94EFF">
              <w:rPr>
                <w:rFonts w:eastAsia="MS Mincho"/>
              </w:rPr>
              <w:t>Sub-test</w:t>
            </w:r>
            <w:r w:rsidRPr="00B94EFF">
              <w:rPr>
                <w:rFonts w:eastAsiaTheme="minorEastAsia"/>
                <w:lang w:eastAsia="zh-CN"/>
              </w:rPr>
              <w:t xml:space="preserve"> 2</w:t>
            </w:r>
          </w:p>
        </w:tc>
      </w:tr>
      <w:tr w:rsidR="00C93A18" w:rsidRPr="00B94EFF" w14:paraId="60E70D5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19007"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AEF42E5"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E629A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9ADA2" w14:textId="77777777" w:rsidR="00C93A18" w:rsidRPr="00B94EFF" w:rsidRDefault="00C93A18" w:rsidP="00C93A18">
            <w:pPr>
              <w:pStyle w:val="TAL"/>
              <w:rPr>
                <w:rFonts w:eastAsia="MS Mincho"/>
              </w:rPr>
            </w:pPr>
          </w:p>
        </w:tc>
      </w:tr>
      <w:tr w:rsidR="00C93A18" w:rsidRPr="00B94EFF" w14:paraId="7285935A" w14:textId="77777777" w:rsidTr="00C93A18">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AF6EB18" w14:textId="77777777" w:rsidR="00C93A18" w:rsidRPr="00B94EFF" w:rsidRDefault="00C93A18" w:rsidP="00C93A1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DA5A534"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BF792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98C9E2" w14:textId="77777777" w:rsidR="00C93A18" w:rsidRPr="00B94EFF" w:rsidRDefault="00C93A18" w:rsidP="00C93A18">
            <w:pPr>
              <w:pStyle w:val="TAL"/>
              <w:rPr>
                <w:rFonts w:eastAsiaTheme="minorEastAsia"/>
                <w:lang w:eastAsia="zh-CN"/>
              </w:rPr>
            </w:pPr>
            <w:r w:rsidRPr="00B94EFF">
              <w:rPr>
                <w:rFonts w:eastAsiaTheme="minorEastAsia"/>
                <w:lang w:eastAsia="zh-CN"/>
              </w:rPr>
              <w:t>Cell 1</w:t>
            </w:r>
          </w:p>
        </w:tc>
      </w:tr>
      <w:tr w:rsidR="00C93A18" w:rsidRPr="00B94EFF" w14:paraId="44541F52" w14:textId="77777777" w:rsidTr="00C93A1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972E301"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77B41DB" w14:textId="77777777" w:rsidR="00C93A18" w:rsidRPr="00B94EFF" w:rsidRDefault="00C93A18" w:rsidP="00C93A1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E9A33A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CBC068D" w14:textId="77777777" w:rsidR="00C93A18" w:rsidRPr="00B94EFF" w:rsidRDefault="00C93A18" w:rsidP="00C93A18">
            <w:pPr>
              <w:pStyle w:val="TAL"/>
              <w:rPr>
                <w:rFonts w:eastAsiaTheme="minorEastAsia"/>
                <w:lang w:eastAsia="zh-CN"/>
              </w:rPr>
            </w:pPr>
            <w:r w:rsidRPr="00B94EFF">
              <w:rPr>
                <w:rFonts w:eastAsiaTheme="minorEastAsia"/>
                <w:lang w:eastAsia="zh-CN"/>
              </w:rPr>
              <w:t>Cell 2</w:t>
            </w:r>
          </w:p>
        </w:tc>
      </w:tr>
      <w:tr w:rsidR="00C93A18" w:rsidRPr="00B94EFF" w14:paraId="225FBEF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26D4B" w14:textId="77777777" w:rsidR="00C93A18" w:rsidRPr="00B94EFF" w:rsidRDefault="00C93A18" w:rsidP="00C93A18">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1167D4A7"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55CE8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1E6CB" w14:textId="77777777" w:rsidR="00C93A18" w:rsidRPr="00B94EFF" w:rsidRDefault="00C93A18" w:rsidP="00C93A18">
            <w:pPr>
              <w:pStyle w:val="TAL"/>
              <w:rPr>
                <w:rFonts w:eastAsia="MS Mincho"/>
              </w:rPr>
            </w:pPr>
          </w:p>
        </w:tc>
      </w:tr>
      <w:tr w:rsidR="00C93A18" w:rsidRPr="00B94EFF" w14:paraId="2F8F1F9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E76BA" w14:textId="77777777" w:rsidR="00C93A18" w:rsidRPr="00B94EFF" w:rsidRDefault="00C93A18" w:rsidP="00C93A1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78DABB6"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10165C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A0BAF" w14:textId="77777777" w:rsidR="00C93A18" w:rsidRPr="00B94EFF" w:rsidRDefault="00C93A18" w:rsidP="00C93A18">
            <w:pPr>
              <w:pStyle w:val="TAL"/>
              <w:rPr>
                <w:rFonts w:eastAsia="MS Mincho"/>
              </w:rPr>
            </w:pPr>
          </w:p>
        </w:tc>
      </w:tr>
      <w:tr w:rsidR="00C93A18" w:rsidRPr="00B94EFF" w14:paraId="31538FE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C277F"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D43F0BA"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76F5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B5E76" w14:textId="77777777" w:rsidR="00C93A18" w:rsidRPr="00B94EFF" w:rsidRDefault="00C93A18" w:rsidP="00C93A18">
            <w:pPr>
              <w:pStyle w:val="TAL"/>
              <w:rPr>
                <w:rFonts w:eastAsia="MS Mincho"/>
              </w:rPr>
            </w:pPr>
          </w:p>
        </w:tc>
      </w:tr>
      <w:tr w:rsidR="00C93A18" w:rsidRPr="00B94EFF" w14:paraId="73FA340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DC4BC94" w14:textId="77777777" w:rsidR="00C93A18" w:rsidRPr="00B94EFF" w:rsidRDefault="00C93A18" w:rsidP="00C93A1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F8358ED"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F749CC" w14:textId="77777777" w:rsidR="00C93A18" w:rsidRPr="00B94EFF" w:rsidRDefault="00C93A18" w:rsidP="00C93A1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15D6FED0" w14:textId="77777777" w:rsidR="00C93A18" w:rsidRPr="00B94EFF" w:rsidRDefault="00C93A18" w:rsidP="00C93A18">
            <w:pPr>
              <w:pStyle w:val="TAL"/>
              <w:rPr>
                <w:rFonts w:eastAsia="MS Mincho"/>
              </w:rPr>
            </w:pPr>
          </w:p>
        </w:tc>
      </w:tr>
      <w:tr w:rsidR="00C93A18" w:rsidRPr="00B94EFF" w14:paraId="35D3DC8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0AAA870" w14:textId="77777777" w:rsidR="00C93A18" w:rsidRPr="00B94EFF" w:rsidRDefault="00C93A18" w:rsidP="00C93A1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0E0CBDDD" w14:textId="77777777" w:rsidR="00C93A18" w:rsidRPr="00B94EFF" w:rsidRDefault="00C93A18" w:rsidP="00C93A1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9DC6D5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BD3A9" w14:textId="77777777" w:rsidR="00C93A18" w:rsidRPr="00B94EFF" w:rsidRDefault="00C93A18" w:rsidP="00C93A18">
            <w:pPr>
              <w:pStyle w:val="TAL"/>
              <w:rPr>
                <w:rFonts w:eastAsia="MS Mincho"/>
              </w:rPr>
            </w:pPr>
          </w:p>
        </w:tc>
      </w:tr>
      <w:tr w:rsidR="00C93A18" w:rsidRPr="00B94EFF" w14:paraId="2372832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1BC0E51E" w14:textId="77777777" w:rsidR="00C93A18" w:rsidRPr="00B94EFF" w:rsidRDefault="00C93A18" w:rsidP="00C93A1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522265D9" w14:textId="77777777" w:rsidR="00C93A18" w:rsidRPr="00B94EFF" w:rsidRDefault="00C93A18" w:rsidP="00C93A1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CAA074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619A3" w14:textId="77777777" w:rsidR="00C93A18" w:rsidRPr="00B94EFF" w:rsidRDefault="00C93A18" w:rsidP="00C93A18">
            <w:pPr>
              <w:pStyle w:val="TAL"/>
              <w:rPr>
                <w:rFonts w:eastAsia="MS Mincho"/>
              </w:rPr>
            </w:pPr>
          </w:p>
        </w:tc>
      </w:tr>
      <w:tr w:rsidR="00C93A18" w:rsidRPr="00B94EFF" w14:paraId="707EBA7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7B1ED352" w14:textId="77777777" w:rsidR="00C93A18" w:rsidRPr="00B94EFF" w:rsidRDefault="00C93A18" w:rsidP="00C93A1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89DF4A9"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BFEB9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E8EF1" w14:textId="77777777" w:rsidR="00C93A18" w:rsidRPr="00B94EFF" w:rsidRDefault="00C93A18" w:rsidP="00C93A18">
            <w:pPr>
              <w:pStyle w:val="TAL"/>
              <w:rPr>
                <w:rFonts w:eastAsia="MS Mincho"/>
              </w:rPr>
            </w:pPr>
          </w:p>
        </w:tc>
      </w:tr>
      <w:tr w:rsidR="00C93A18" w:rsidRPr="00B94EFF" w14:paraId="3AB8C7D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8C57938" w14:textId="77777777" w:rsidR="00C93A18" w:rsidRPr="00B94EFF" w:rsidRDefault="00C93A18" w:rsidP="00C93A18">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tcPr>
          <w:p w14:paraId="5AC84683"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46026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62792" w14:textId="77777777" w:rsidR="00C93A18" w:rsidRPr="00B94EFF" w:rsidRDefault="00C93A18" w:rsidP="00C93A18">
            <w:pPr>
              <w:pStyle w:val="TAL"/>
              <w:rPr>
                <w:rFonts w:eastAsia="MS Mincho"/>
              </w:rPr>
            </w:pPr>
            <w:r w:rsidRPr="00B94EFF">
              <w:rPr>
                <w:rFonts w:eastAsia="MS Mincho"/>
              </w:rPr>
              <w:t>Sub-test</w:t>
            </w:r>
            <w:r w:rsidRPr="00B94EFF">
              <w:rPr>
                <w:rFonts w:eastAsiaTheme="minorEastAsia"/>
                <w:lang w:eastAsia="zh-CN"/>
              </w:rPr>
              <w:t xml:space="preserve"> 1</w:t>
            </w:r>
          </w:p>
        </w:tc>
      </w:tr>
      <w:tr w:rsidR="00C93A18" w:rsidRPr="00B94EFF" w14:paraId="7B1934D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5DD70E45" w14:textId="77777777" w:rsidR="00C93A18" w:rsidRPr="00B94EFF" w:rsidRDefault="00C93A18" w:rsidP="00C93A1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1E4B4961"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4ADFA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4276C" w14:textId="77777777" w:rsidR="00C93A18" w:rsidRPr="00B94EFF" w:rsidRDefault="00C93A18" w:rsidP="00C93A18">
            <w:pPr>
              <w:pStyle w:val="TAL"/>
              <w:rPr>
                <w:rFonts w:eastAsia="MS Mincho"/>
              </w:rPr>
            </w:pPr>
            <w:r w:rsidRPr="00B94EFF">
              <w:rPr>
                <w:rFonts w:eastAsia="MS Mincho"/>
              </w:rPr>
              <w:t>Sub-test</w:t>
            </w:r>
            <w:r w:rsidRPr="00B94EFF">
              <w:rPr>
                <w:rFonts w:eastAsiaTheme="minorEastAsia"/>
                <w:lang w:eastAsia="zh-CN"/>
              </w:rPr>
              <w:t xml:space="preserve"> 2</w:t>
            </w:r>
          </w:p>
        </w:tc>
      </w:tr>
      <w:tr w:rsidR="00C93A18" w:rsidRPr="00B94EFF" w14:paraId="61D7BBA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110C4D49"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FFD99B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FE39F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3E0E6" w14:textId="77777777" w:rsidR="00C93A18" w:rsidRPr="00B94EFF" w:rsidRDefault="00C93A18" w:rsidP="00C93A18">
            <w:pPr>
              <w:pStyle w:val="TAL"/>
              <w:rPr>
                <w:rFonts w:eastAsia="MS Mincho"/>
              </w:rPr>
            </w:pPr>
          </w:p>
        </w:tc>
      </w:tr>
      <w:tr w:rsidR="00C93A18" w:rsidRPr="00B94EFF" w14:paraId="4EB129B1" w14:textId="77777777" w:rsidTr="00C93A18">
        <w:trPr>
          <w:jc w:val="center"/>
        </w:trPr>
        <w:tc>
          <w:tcPr>
            <w:tcW w:w="4535" w:type="dxa"/>
            <w:vMerge w:val="restart"/>
            <w:tcBorders>
              <w:top w:val="single" w:sz="4" w:space="0" w:color="000000"/>
              <w:left w:val="single" w:sz="4" w:space="0" w:color="000000"/>
              <w:right w:val="single" w:sz="4" w:space="0" w:color="000000"/>
            </w:tcBorders>
          </w:tcPr>
          <w:p w14:paraId="2C470FA6" w14:textId="77777777" w:rsidR="00C93A18" w:rsidRPr="00B94EFF" w:rsidRDefault="00C93A18" w:rsidP="00C93A1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3D301132"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10865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F06B5" w14:textId="77777777" w:rsidR="00C93A18" w:rsidRPr="00B94EFF" w:rsidRDefault="00C93A18" w:rsidP="00C93A18">
            <w:pPr>
              <w:pStyle w:val="TAL"/>
              <w:rPr>
                <w:rFonts w:eastAsia="MS Mincho"/>
              </w:rPr>
            </w:pPr>
            <w:r w:rsidRPr="00B94EFF">
              <w:rPr>
                <w:rFonts w:eastAsiaTheme="minorEastAsia"/>
                <w:lang w:eastAsia="zh-CN"/>
              </w:rPr>
              <w:t>Cell 1</w:t>
            </w:r>
          </w:p>
        </w:tc>
      </w:tr>
      <w:tr w:rsidR="00C93A18" w:rsidRPr="00B94EFF" w14:paraId="2B39D7DE" w14:textId="77777777" w:rsidTr="00C93A18">
        <w:trPr>
          <w:jc w:val="center"/>
        </w:trPr>
        <w:tc>
          <w:tcPr>
            <w:tcW w:w="4535" w:type="dxa"/>
            <w:vMerge/>
            <w:tcBorders>
              <w:left w:val="single" w:sz="4" w:space="0" w:color="000000"/>
              <w:bottom w:val="single" w:sz="4" w:space="0" w:color="000000"/>
              <w:right w:val="single" w:sz="4" w:space="0" w:color="000000"/>
            </w:tcBorders>
            <w:vAlign w:val="center"/>
          </w:tcPr>
          <w:p w14:paraId="7D994044" w14:textId="77777777" w:rsidR="00C93A18" w:rsidRPr="00B94EFF" w:rsidRDefault="00C93A18" w:rsidP="00C93A1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B437027" w14:textId="77777777" w:rsidR="00C93A18" w:rsidRPr="00B94EFF" w:rsidRDefault="00C93A18" w:rsidP="00C93A1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532875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E3811" w14:textId="77777777" w:rsidR="00C93A18" w:rsidRPr="00B94EFF" w:rsidRDefault="00C93A18" w:rsidP="00C93A18">
            <w:pPr>
              <w:pStyle w:val="TAL"/>
              <w:rPr>
                <w:rFonts w:eastAsia="MS Mincho"/>
              </w:rPr>
            </w:pPr>
            <w:r w:rsidRPr="00B94EFF">
              <w:rPr>
                <w:rFonts w:eastAsiaTheme="minorEastAsia"/>
                <w:lang w:eastAsia="zh-CN"/>
              </w:rPr>
              <w:t>Cell 2</w:t>
            </w:r>
          </w:p>
        </w:tc>
      </w:tr>
      <w:tr w:rsidR="00C93A18" w:rsidRPr="00B94EFF" w14:paraId="05E3F96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51B2481" w14:textId="77777777" w:rsidR="00C93A18" w:rsidRPr="00B94EFF" w:rsidRDefault="00C93A18" w:rsidP="00C93A18">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tcPr>
          <w:p w14:paraId="5D54664B"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E527A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E4A45" w14:textId="77777777" w:rsidR="00C93A18" w:rsidRPr="00B94EFF" w:rsidRDefault="00C93A18" w:rsidP="00C93A18">
            <w:pPr>
              <w:pStyle w:val="TAL"/>
              <w:rPr>
                <w:rFonts w:eastAsia="MS Mincho"/>
              </w:rPr>
            </w:pPr>
          </w:p>
        </w:tc>
      </w:tr>
      <w:tr w:rsidR="00C93A18" w:rsidRPr="00B94EFF" w14:paraId="6942F9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15E4CBED" w14:textId="77777777" w:rsidR="00C93A18" w:rsidRPr="00B94EFF" w:rsidRDefault="00C93A18" w:rsidP="00C93A1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05700A35"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644553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50CA4" w14:textId="77777777" w:rsidR="00C93A18" w:rsidRPr="00B94EFF" w:rsidRDefault="00C93A18" w:rsidP="00C93A18">
            <w:pPr>
              <w:pStyle w:val="TAL"/>
              <w:rPr>
                <w:rFonts w:eastAsia="MS Mincho"/>
              </w:rPr>
            </w:pPr>
          </w:p>
        </w:tc>
      </w:tr>
      <w:tr w:rsidR="00C93A18" w:rsidRPr="00B94EFF" w14:paraId="46AF0DE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96E2C63"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2A9A89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B5351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1BE50" w14:textId="77777777" w:rsidR="00C93A18" w:rsidRPr="00B94EFF" w:rsidRDefault="00C93A18" w:rsidP="00C93A18">
            <w:pPr>
              <w:pStyle w:val="TAL"/>
              <w:rPr>
                <w:rFonts w:eastAsia="MS Mincho"/>
              </w:rPr>
            </w:pPr>
          </w:p>
        </w:tc>
      </w:tr>
      <w:tr w:rsidR="00C93A18" w:rsidRPr="00B94EFF" w14:paraId="7F5CBEE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54716"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74ED9B"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CC529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A1BE3" w14:textId="77777777" w:rsidR="00C93A18" w:rsidRPr="00B94EFF" w:rsidRDefault="00C93A18" w:rsidP="00C93A18">
            <w:pPr>
              <w:pStyle w:val="TAL"/>
              <w:rPr>
                <w:rFonts w:eastAsia="MS Mincho"/>
              </w:rPr>
            </w:pPr>
          </w:p>
        </w:tc>
      </w:tr>
      <w:tr w:rsidR="00C93A18" w:rsidRPr="00B94EFF" w14:paraId="679D696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4DC9E"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60697F"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BC0DA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44AFC" w14:textId="77777777" w:rsidR="00C93A18" w:rsidRPr="00B94EFF" w:rsidRDefault="00C93A18" w:rsidP="00C93A18">
            <w:pPr>
              <w:pStyle w:val="TAL"/>
              <w:rPr>
                <w:rFonts w:eastAsia="MS Mincho"/>
              </w:rPr>
            </w:pPr>
          </w:p>
        </w:tc>
      </w:tr>
      <w:tr w:rsidR="00C93A18" w:rsidRPr="00B94EFF" w14:paraId="4EF7041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29088"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CF76A4"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07452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3A468" w14:textId="77777777" w:rsidR="00C93A18" w:rsidRPr="00B94EFF" w:rsidRDefault="00C93A18" w:rsidP="00C93A18">
            <w:pPr>
              <w:pStyle w:val="TAL"/>
              <w:rPr>
                <w:rFonts w:eastAsia="MS Mincho"/>
              </w:rPr>
            </w:pPr>
          </w:p>
        </w:tc>
      </w:tr>
      <w:tr w:rsidR="00C93A18" w:rsidRPr="00B94EFF" w14:paraId="54710E8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63FBA8" w14:textId="77777777" w:rsidR="00C93A18" w:rsidRPr="00B94EFF" w:rsidRDefault="00C93A18" w:rsidP="00C93A18">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BA430F"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B66F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B2897" w14:textId="77777777" w:rsidR="00C93A18" w:rsidRPr="00B94EFF" w:rsidRDefault="00C93A18" w:rsidP="00C93A18">
            <w:pPr>
              <w:pStyle w:val="TAL"/>
              <w:rPr>
                <w:rFonts w:eastAsia="MS Mincho"/>
              </w:rPr>
            </w:pPr>
          </w:p>
        </w:tc>
      </w:tr>
    </w:tbl>
    <w:p w14:paraId="104763E8" w14:textId="77777777" w:rsidR="00C93A18" w:rsidRPr="00B94EFF" w:rsidRDefault="00C93A18" w:rsidP="00C93A18">
      <w:pPr>
        <w:rPr>
          <w:lang w:eastAsia="zh-CN"/>
        </w:rPr>
      </w:pPr>
    </w:p>
    <w:p w14:paraId="1DD06F5C" w14:textId="77777777" w:rsidR="00C93A18" w:rsidRPr="00B94EFF" w:rsidRDefault="00C93A18" w:rsidP="00C93A18">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17.3.1.4.3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93A18" w:rsidRPr="00B94EFF" w14:paraId="7F320C51"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04CD91D" w14:textId="77777777" w:rsidR="00C93A18" w:rsidRPr="00B94EFF" w:rsidRDefault="00C93A18" w:rsidP="00C93A18">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C93A18" w:rsidRPr="00B94EFF" w14:paraId="69B488B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F7703" w14:textId="77777777" w:rsidR="00C93A18" w:rsidRPr="00B94EFF" w:rsidRDefault="00C93A18" w:rsidP="00C93A1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558408" w14:textId="77777777" w:rsidR="00C93A18" w:rsidRPr="00B94EFF" w:rsidRDefault="00C93A18" w:rsidP="00C93A1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B70DDB"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9B7A6D"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2165639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D4AD0" w14:textId="77777777" w:rsidR="00C93A18" w:rsidRPr="00B94EFF" w:rsidRDefault="00C93A18" w:rsidP="00C93A1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35BFD35"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0DA67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7A5ED" w14:textId="77777777" w:rsidR="00C93A18" w:rsidRPr="00B94EFF" w:rsidRDefault="00C93A18" w:rsidP="00C93A18">
            <w:pPr>
              <w:pStyle w:val="TAL"/>
              <w:rPr>
                <w:rFonts w:eastAsia="MS Mincho"/>
              </w:rPr>
            </w:pPr>
          </w:p>
        </w:tc>
      </w:tr>
      <w:tr w:rsidR="00C93A18" w:rsidRPr="00B94EFF" w14:paraId="5A1F42B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B7B3D" w14:textId="77777777" w:rsidR="00C93A18" w:rsidRPr="00B94EFF" w:rsidRDefault="00C93A18" w:rsidP="00C93A1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A3C10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30282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0D2AF" w14:textId="77777777" w:rsidR="00C93A18" w:rsidRPr="00B94EFF" w:rsidRDefault="00C93A18" w:rsidP="00C93A18">
            <w:pPr>
              <w:pStyle w:val="TAL"/>
              <w:rPr>
                <w:rFonts w:eastAsia="MS Mincho"/>
              </w:rPr>
            </w:pPr>
          </w:p>
        </w:tc>
      </w:tr>
      <w:tr w:rsidR="00C93A18" w:rsidRPr="00B94EFF" w14:paraId="7D1CA75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02B37" w14:textId="77777777" w:rsidR="00C93A18" w:rsidRPr="00B94EFF" w:rsidRDefault="00C93A18" w:rsidP="00C93A1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A96E607" w14:textId="77777777" w:rsidR="00C93A18" w:rsidRPr="00B94EFF" w:rsidRDefault="00C93A18" w:rsidP="00C93A1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03568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C98BE" w14:textId="77777777" w:rsidR="00C93A18" w:rsidRPr="00B94EFF" w:rsidRDefault="00C93A18" w:rsidP="00C93A18">
            <w:pPr>
              <w:pStyle w:val="TAL"/>
              <w:rPr>
                <w:rFonts w:eastAsia="MS Mincho"/>
              </w:rPr>
            </w:pPr>
          </w:p>
        </w:tc>
      </w:tr>
      <w:tr w:rsidR="00C93A18" w:rsidRPr="00B94EFF" w14:paraId="27B147A0" w14:textId="77777777" w:rsidTr="00C93A18">
        <w:trPr>
          <w:jc w:val="center"/>
        </w:trPr>
        <w:tc>
          <w:tcPr>
            <w:tcW w:w="4535" w:type="dxa"/>
            <w:tcBorders>
              <w:top w:val="single" w:sz="4" w:space="0" w:color="auto"/>
              <w:left w:val="single" w:sz="4" w:space="0" w:color="auto"/>
              <w:bottom w:val="single" w:sz="4" w:space="0" w:color="auto"/>
              <w:right w:val="single" w:sz="4" w:space="0" w:color="auto"/>
            </w:tcBorders>
            <w:hideMark/>
          </w:tcPr>
          <w:p w14:paraId="4F4C60E3" w14:textId="77777777" w:rsidR="00C93A18" w:rsidRPr="00B94EFF" w:rsidRDefault="00C93A18" w:rsidP="00C93A1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2DCBCB" w14:textId="77777777" w:rsidR="00C93A18" w:rsidRPr="00B94EFF" w:rsidRDefault="00C93A18" w:rsidP="00C93A18">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7EFF0BB" w14:textId="77777777" w:rsidR="00C93A18" w:rsidRPr="00B94EFF" w:rsidRDefault="00C93A18" w:rsidP="00C93A1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AF30270" w14:textId="77777777" w:rsidR="00C93A18" w:rsidRPr="00B94EFF" w:rsidRDefault="00C93A18" w:rsidP="00C93A18">
            <w:pPr>
              <w:pStyle w:val="TAL"/>
              <w:rPr>
                <w:rFonts w:eastAsia="MS Mincho"/>
              </w:rPr>
            </w:pPr>
          </w:p>
        </w:tc>
      </w:tr>
      <w:tr w:rsidR="00C93A18" w:rsidRPr="00B94EFF" w14:paraId="1FD3B6F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57CCC"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61765F"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0719A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0720A" w14:textId="77777777" w:rsidR="00C93A18" w:rsidRPr="00B94EFF" w:rsidRDefault="00C93A18" w:rsidP="00C93A18">
            <w:pPr>
              <w:pStyle w:val="TAL"/>
              <w:rPr>
                <w:rFonts w:eastAsia="MS Mincho"/>
              </w:rPr>
            </w:pPr>
          </w:p>
        </w:tc>
      </w:tr>
      <w:tr w:rsidR="00C93A18" w:rsidRPr="00B94EFF" w14:paraId="3280028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EC03B" w14:textId="77777777" w:rsidR="00C93A18" w:rsidRPr="00B94EFF" w:rsidRDefault="00C93A18" w:rsidP="00C93A1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C14822" w14:textId="77777777" w:rsidR="00C93A18" w:rsidRPr="00B94EFF" w:rsidRDefault="00C93A18" w:rsidP="00C93A1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F9431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014F1" w14:textId="77777777" w:rsidR="00C93A18" w:rsidRPr="00B94EFF" w:rsidRDefault="00C93A18" w:rsidP="00C93A18">
            <w:pPr>
              <w:pStyle w:val="TAL"/>
              <w:rPr>
                <w:rFonts w:eastAsia="MS Mincho"/>
              </w:rPr>
            </w:pPr>
          </w:p>
        </w:tc>
      </w:tr>
      <w:tr w:rsidR="00C93A18" w:rsidRPr="00B94EFF" w14:paraId="55E02E8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D7F28" w14:textId="77777777" w:rsidR="00C93A18" w:rsidRPr="00B94EFF" w:rsidRDefault="00C93A18" w:rsidP="00C93A1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341AE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7F6D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56C7F" w14:textId="77777777" w:rsidR="00C93A18" w:rsidRPr="00B94EFF" w:rsidRDefault="00C93A18" w:rsidP="00C93A18">
            <w:pPr>
              <w:pStyle w:val="TAL"/>
              <w:rPr>
                <w:rFonts w:eastAsia="MS Mincho"/>
              </w:rPr>
            </w:pPr>
          </w:p>
        </w:tc>
      </w:tr>
      <w:tr w:rsidR="00C93A18" w:rsidRPr="00B94EFF" w14:paraId="4E0F0FC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614EA" w14:textId="77777777" w:rsidR="00C93A18" w:rsidRPr="00B94EFF" w:rsidRDefault="00C93A18" w:rsidP="00C93A1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B3D120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E85E4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64A59" w14:textId="77777777" w:rsidR="00C93A18" w:rsidRPr="00B94EFF" w:rsidRDefault="00C93A18" w:rsidP="00C93A18">
            <w:pPr>
              <w:pStyle w:val="TAL"/>
              <w:rPr>
                <w:rFonts w:eastAsia="MS Mincho"/>
              </w:rPr>
            </w:pPr>
          </w:p>
        </w:tc>
      </w:tr>
      <w:tr w:rsidR="00C93A18" w:rsidRPr="00B94EFF" w14:paraId="2BC7BAB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CF7CC" w14:textId="77777777" w:rsidR="00C93A18" w:rsidRPr="00B94EFF" w:rsidRDefault="00C93A18" w:rsidP="00C93A1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1B10E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4EFF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6ECD1" w14:textId="77777777" w:rsidR="00C93A18" w:rsidRPr="00B94EFF" w:rsidRDefault="00C93A18" w:rsidP="00C93A18">
            <w:pPr>
              <w:pStyle w:val="TAL"/>
              <w:rPr>
                <w:rFonts w:eastAsia="MS Mincho"/>
              </w:rPr>
            </w:pPr>
          </w:p>
        </w:tc>
      </w:tr>
      <w:tr w:rsidR="00C93A18" w:rsidRPr="00B94EFF" w14:paraId="06C662B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3899A"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7D2A17A"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9989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EC4F2" w14:textId="77777777" w:rsidR="00C93A18" w:rsidRPr="00B94EFF" w:rsidRDefault="00C93A18" w:rsidP="00C93A18">
            <w:pPr>
              <w:pStyle w:val="TAL"/>
              <w:rPr>
                <w:rFonts w:eastAsia="MS Mincho"/>
              </w:rPr>
            </w:pPr>
          </w:p>
        </w:tc>
      </w:tr>
      <w:tr w:rsidR="00C93A18" w:rsidRPr="00B94EFF" w14:paraId="4A1548E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4CDA3" w14:textId="77777777" w:rsidR="00C93A18" w:rsidRPr="00B94EFF" w:rsidRDefault="00C93A18" w:rsidP="00C93A18">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119592"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A3D41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C25DD" w14:textId="77777777" w:rsidR="00C93A18" w:rsidRPr="00B94EFF" w:rsidRDefault="00C93A18" w:rsidP="00C93A18">
            <w:pPr>
              <w:pStyle w:val="TAL"/>
              <w:rPr>
                <w:rFonts w:eastAsia="MS Mincho"/>
              </w:rPr>
            </w:pPr>
          </w:p>
        </w:tc>
      </w:tr>
      <w:tr w:rsidR="00C93A18" w:rsidRPr="00B94EFF" w14:paraId="1CF954E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AB9E9" w14:textId="77777777" w:rsidR="00C93A18" w:rsidRPr="00B94EFF" w:rsidRDefault="00C93A18" w:rsidP="00C93A1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DAE57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25E4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68A6D" w14:textId="77777777" w:rsidR="00C93A18" w:rsidRPr="00B94EFF" w:rsidRDefault="00C93A18" w:rsidP="00C93A18">
            <w:pPr>
              <w:pStyle w:val="TAL"/>
              <w:rPr>
                <w:rFonts w:eastAsia="MS Mincho"/>
              </w:rPr>
            </w:pPr>
          </w:p>
        </w:tc>
      </w:tr>
      <w:tr w:rsidR="00C93A18" w:rsidRPr="00B94EFF" w14:paraId="147A9F6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A416A"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9EC34C8"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B1BC1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A8E1C" w14:textId="77777777" w:rsidR="00C93A18" w:rsidRPr="00B94EFF" w:rsidRDefault="00C93A18" w:rsidP="00C93A18">
            <w:pPr>
              <w:pStyle w:val="TAL"/>
              <w:rPr>
                <w:rFonts w:eastAsia="MS Mincho"/>
              </w:rPr>
            </w:pPr>
          </w:p>
        </w:tc>
      </w:tr>
      <w:tr w:rsidR="00C93A18" w:rsidRPr="00B94EFF" w14:paraId="5CED000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1834A" w14:textId="77777777" w:rsidR="00C93A18" w:rsidRPr="00B94EFF" w:rsidRDefault="00C93A18" w:rsidP="00C93A18">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F567E0E"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EC69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4563B" w14:textId="77777777" w:rsidR="00C93A18" w:rsidRPr="00B94EFF" w:rsidRDefault="00C93A18" w:rsidP="00C93A18">
            <w:pPr>
              <w:pStyle w:val="TAL"/>
              <w:rPr>
                <w:rFonts w:eastAsia="MS Mincho"/>
              </w:rPr>
            </w:pPr>
          </w:p>
        </w:tc>
      </w:tr>
      <w:tr w:rsidR="00C93A18" w:rsidRPr="00B94EFF" w14:paraId="0AE568A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80523" w14:textId="77777777" w:rsidR="00C93A18" w:rsidRPr="00B94EFF" w:rsidRDefault="00C93A18" w:rsidP="00C93A18">
            <w:pPr>
              <w:pStyle w:val="TAL"/>
            </w:pPr>
            <w:r w:rsidRPr="00B94EFF">
              <w:t xml:space="preserve">            </w:t>
            </w:r>
            <w:proofErr w:type="spellStart"/>
            <w:r w:rsidRPr="00B94EFF">
              <w:t>commonIEsRequestLocationInformation</w:t>
            </w:r>
            <w:proofErr w:type="spellEnd"/>
          </w:p>
          <w:p w14:paraId="1959C059" w14:textId="77777777" w:rsidR="00C93A18" w:rsidRPr="00B94EFF" w:rsidRDefault="00C93A18" w:rsidP="00C93A18">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34C564"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5438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7B6BDB" w14:textId="77777777" w:rsidR="00C93A18" w:rsidRPr="00B94EFF" w:rsidRDefault="00C93A18" w:rsidP="00C93A18">
            <w:pPr>
              <w:pStyle w:val="TAL"/>
              <w:rPr>
                <w:rFonts w:eastAsia="MS Mincho"/>
              </w:rPr>
            </w:pPr>
          </w:p>
        </w:tc>
      </w:tr>
      <w:tr w:rsidR="00C93A18" w:rsidRPr="00B94EFF" w14:paraId="3912619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DB6ED" w14:textId="77777777" w:rsidR="00C93A18" w:rsidRPr="00B94EFF" w:rsidRDefault="00C93A18" w:rsidP="00C93A18">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8F6229" w14:textId="77777777" w:rsidR="00C93A18" w:rsidRPr="00B94EFF" w:rsidRDefault="00C93A18" w:rsidP="00C93A18">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EB5A45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EC1EC" w14:textId="77777777" w:rsidR="00C93A18" w:rsidRPr="00B94EFF" w:rsidRDefault="00C93A18" w:rsidP="00C93A18">
            <w:pPr>
              <w:pStyle w:val="TAL"/>
              <w:rPr>
                <w:rFonts w:eastAsia="MS Mincho"/>
              </w:rPr>
            </w:pPr>
          </w:p>
        </w:tc>
      </w:tr>
      <w:tr w:rsidR="00C93A18" w:rsidRPr="00B94EFF" w14:paraId="2DDBAED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78693" w14:textId="77777777" w:rsidR="00C93A18" w:rsidRPr="00B94EFF" w:rsidRDefault="00C93A18" w:rsidP="00C93A18">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327445"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A33DC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4E1EA" w14:textId="77777777" w:rsidR="00C93A18" w:rsidRPr="00B94EFF" w:rsidRDefault="00C93A18" w:rsidP="00C93A18">
            <w:pPr>
              <w:pStyle w:val="TAL"/>
              <w:rPr>
                <w:rFonts w:eastAsia="MS Mincho"/>
              </w:rPr>
            </w:pPr>
          </w:p>
        </w:tc>
      </w:tr>
      <w:tr w:rsidR="00C93A18" w:rsidRPr="00B94EFF" w14:paraId="1C9E033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E557A" w14:textId="77777777" w:rsidR="00C93A18" w:rsidRPr="00B94EFF" w:rsidRDefault="00C93A18" w:rsidP="00C93A18">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B20317"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2D2DB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EE32D" w14:textId="77777777" w:rsidR="00C93A18" w:rsidRPr="00B94EFF" w:rsidRDefault="00C93A18" w:rsidP="00C93A18">
            <w:pPr>
              <w:pStyle w:val="TAL"/>
              <w:rPr>
                <w:rFonts w:eastAsia="MS Mincho"/>
              </w:rPr>
            </w:pPr>
          </w:p>
        </w:tc>
      </w:tr>
      <w:tr w:rsidR="00C93A18" w:rsidRPr="00B94EFF" w14:paraId="1FD3DD4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D8ACC" w14:textId="77777777" w:rsidR="00C93A18" w:rsidRPr="00B94EFF" w:rsidRDefault="00C93A18" w:rsidP="00C93A18">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F2BB0E" w14:textId="77777777" w:rsidR="00C93A18" w:rsidRPr="00B94EFF" w:rsidRDefault="00C93A18" w:rsidP="00C93A18">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5FEE72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749B7" w14:textId="77777777" w:rsidR="00C93A18" w:rsidRPr="00B94EFF" w:rsidRDefault="00C93A18" w:rsidP="00C93A18">
            <w:pPr>
              <w:pStyle w:val="TAL"/>
              <w:rPr>
                <w:rFonts w:eastAsia="MS Mincho"/>
              </w:rPr>
            </w:pPr>
          </w:p>
        </w:tc>
      </w:tr>
      <w:tr w:rsidR="00C93A18" w:rsidRPr="00B94EFF" w14:paraId="47FAF8D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DBB80" w14:textId="77777777" w:rsidR="00C93A18" w:rsidRPr="00B94EFF" w:rsidRDefault="00C93A18" w:rsidP="00C93A18">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6EDFE3"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8FDEC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18367" w14:textId="77777777" w:rsidR="00C93A18" w:rsidRPr="00B94EFF" w:rsidRDefault="00C93A18" w:rsidP="00C93A18">
            <w:pPr>
              <w:pStyle w:val="TAL"/>
              <w:rPr>
                <w:rFonts w:eastAsia="MS Mincho"/>
              </w:rPr>
            </w:pPr>
          </w:p>
        </w:tc>
      </w:tr>
      <w:tr w:rsidR="00C93A18" w:rsidRPr="00B94EFF" w14:paraId="329F5BD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8EB3C" w14:textId="77777777" w:rsidR="00C93A18" w:rsidRPr="00B94EFF" w:rsidRDefault="00C93A18" w:rsidP="00C93A18">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D506D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73EF6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3FA8A" w14:textId="77777777" w:rsidR="00C93A18" w:rsidRPr="00B94EFF" w:rsidRDefault="00C93A18" w:rsidP="00C93A18">
            <w:pPr>
              <w:pStyle w:val="TAL"/>
              <w:rPr>
                <w:rFonts w:eastAsia="MS Mincho"/>
              </w:rPr>
            </w:pPr>
          </w:p>
        </w:tc>
      </w:tr>
      <w:tr w:rsidR="00C93A18" w:rsidRPr="00B94EFF" w14:paraId="3332852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9353E6" w14:textId="77777777" w:rsidR="00C93A18" w:rsidRPr="00B94EFF" w:rsidRDefault="00C93A18" w:rsidP="00C93A18">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065DA4" w14:textId="77777777" w:rsidR="00C93A18" w:rsidRPr="00B94EFF" w:rsidRDefault="00C93A18" w:rsidP="00C93A1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435A8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4FA48" w14:textId="77777777" w:rsidR="00C93A18" w:rsidRPr="00B94EFF" w:rsidRDefault="00C93A18" w:rsidP="00C93A18">
            <w:pPr>
              <w:pStyle w:val="TAL"/>
              <w:rPr>
                <w:rFonts w:eastAsia="MS Mincho"/>
              </w:rPr>
            </w:pPr>
          </w:p>
        </w:tc>
      </w:tr>
      <w:tr w:rsidR="00C93A18" w:rsidRPr="00B94EFF" w14:paraId="64BD412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A2F30" w14:textId="77777777" w:rsidR="00C93A18" w:rsidRPr="00B94EFF" w:rsidRDefault="00C93A18" w:rsidP="00C93A18">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61030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BD0A8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A2D6C" w14:textId="77777777" w:rsidR="00C93A18" w:rsidRPr="00B94EFF" w:rsidRDefault="00C93A18" w:rsidP="00C93A18">
            <w:pPr>
              <w:pStyle w:val="TAL"/>
              <w:rPr>
                <w:rFonts w:eastAsia="MS Mincho"/>
              </w:rPr>
            </w:pPr>
          </w:p>
        </w:tc>
      </w:tr>
      <w:tr w:rsidR="00C93A18" w:rsidRPr="00B94EFF" w14:paraId="0942F8A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A5D59" w14:textId="77777777" w:rsidR="00C93A18" w:rsidRPr="00B94EFF" w:rsidRDefault="00C93A18" w:rsidP="00C93A18">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5BFEC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4A74F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5B238" w14:textId="77777777" w:rsidR="00C93A18" w:rsidRPr="00B94EFF" w:rsidRDefault="00C93A18" w:rsidP="00C93A18">
            <w:pPr>
              <w:pStyle w:val="TAL"/>
              <w:rPr>
                <w:rFonts w:eastAsia="MS Mincho"/>
              </w:rPr>
            </w:pPr>
          </w:p>
        </w:tc>
      </w:tr>
      <w:tr w:rsidR="00C93A18" w:rsidRPr="00B94EFF" w14:paraId="09A2EBF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A884B" w14:textId="77777777" w:rsidR="00C93A18" w:rsidRPr="00B94EFF" w:rsidRDefault="00C93A18" w:rsidP="00C93A18">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B5B8CB8" w14:textId="77777777" w:rsidR="00C93A18" w:rsidRPr="00B94EFF" w:rsidRDefault="00C93A18" w:rsidP="00C93A18">
            <w:pPr>
              <w:pStyle w:val="TAL"/>
              <w:rPr>
                <w:lang w:eastAsia="zh-CN"/>
              </w:rPr>
            </w:pPr>
            <w:r w:rsidRPr="00B94EFF">
              <w:rPr>
                <w:lang w:eastAsia="zh-CN"/>
              </w:rPr>
              <w:t>See 17.3.1.5</w:t>
            </w:r>
          </w:p>
        </w:tc>
        <w:tc>
          <w:tcPr>
            <w:tcW w:w="1700" w:type="dxa"/>
            <w:tcBorders>
              <w:top w:val="single" w:sz="4" w:space="0" w:color="000000"/>
              <w:left w:val="single" w:sz="4" w:space="0" w:color="000000"/>
              <w:bottom w:val="single" w:sz="4" w:space="0" w:color="000000"/>
              <w:right w:val="single" w:sz="4" w:space="0" w:color="000000"/>
            </w:tcBorders>
            <w:hideMark/>
          </w:tcPr>
          <w:p w14:paraId="32326921" w14:textId="77777777" w:rsidR="00C93A18" w:rsidRPr="00B94EFF" w:rsidRDefault="00C93A18" w:rsidP="00C93A18">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2F7DB3F" w14:textId="77777777" w:rsidR="00C93A18" w:rsidRPr="00B94EFF" w:rsidRDefault="00C93A18" w:rsidP="00C93A18">
            <w:pPr>
              <w:pStyle w:val="TAL"/>
              <w:rPr>
                <w:rFonts w:eastAsia="MS Mincho"/>
              </w:rPr>
            </w:pPr>
          </w:p>
        </w:tc>
      </w:tr>
      <w:tr w:rsidR="00C93A18" w:rsidRPr="00B94EFF" w14:paraId="5081A07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206D1" w14:textId="77777777" w:rsidR="00C93A18" w:rsidRPr="00B94EFF" w:rsidRDefault="00C93A18" w:rsidP="00C93A18">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20C5558" w14:textId="77777777" w:rsidR="00C93A18" w:rsidRPr="00B94EFF" w:rsidRDefault="00C93A18" w:rsidP="00C93A18">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32ED8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CE5437" w14:textId="77777777" w:rsidR="00C93A18" w:rsidRPr="00B94EFF" w:rsidRDefault="00C93A18" w:rsidP="00C93A18">
            <w:pPr>
              <w:pStyle w:val="TAL"/>
              <w:rPr>
                <w:rFonts w:eastAsia="MS Mincho"/>
              </w:rPr>
            </w:pPr>
            <w:r w:rsidRPr="00B94EFF">
              <w:rPr>
                <w:rFonts w:eastAsia="MS Mincho"/>
              </w:rPr>
              <w:t>Rel-12 onwards</w:t>
            </w:r>
          </w:p>
        </w:tc>
      </w:tr>
      <w:tr w:rsidR="00C93A18" w:rsidRPr="00B94EFF" w14:paraId="5747A29E" w14:textId="77777777" w:rsidTr="00C93A18">
        <w:trPr>
          <w:jc w:val="center"/>
        </w:trPr>
        <w:tc>
          <w:tcPr>
            <w:tcW w:w="4535" w:type="dxa"/>
            <w:vMerge w:val="restart"/>
            <w:tcBorders>
              <w:top w:val="single" w:sz="4" w:space="0" w:color="000000"/>
              <w:left w:val="single" w:sz="4" w:space="0" w:color="000000"/>
              <w:right w:val="single" w:sz="4" w:space="0" w:color="000000"/>
            </w:tcBorders>
          </w:tcPr>
          <w:p w14:paraId="17F5D0F2" w14:textId="77777777" w:rsidR="00C93A18" w:rsidRPr="00B94EFF" w:rsidRDefault="00C93A18" w:rsidP="00C93A18">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C5D93F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2C34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A2C06" w14:textId="77777777" w:rsidR="00C93A18" w:rsidRPr="00B94EFF" w:rsidRDefault="00C93A18" w:rsidP="00C93A18">
            <w:pPr>
              <w:pStyle w:val="TAL"/>
              <w:rPr>
                <w:rFonts w:eastAsia="MS Mincho"/>
              </w:rPr>
            </w:pPr>
          </w:p>
        </w:tc>
      </w:tr>
      <w:tr w:rsidR="00C93A18" w:rsidRPr="00B94EFF" w14:paraId="09D4185B" w14:textId="77777777" w:rsidTr="00C93A18">
        <w:trPr>
          <w:jc w:val="center"/>
        </w:trPr>
        <w:tc>
          <w:tcPr>
            <w:tcW w:w="4535" w:type="dxa"/>
            <w:vMerge/>
            <w:tcBorders>
              <w:left w:val="single" w:sz="4" w:space="0" w:color="000000"/>
              <w:bottom w:val="single" w:sz="4" w:space="0" w:color="000000"/>
              <w:right w:val="single" w:sz="4" w:space="0" w:color="000000"/>
            </w:tcBorders>
          </w:tcPr>
          <w:p w14:paraId="72366954" w14:textId="77777777" w:rsidR="00C93A18" w:rsidRPr="00B94EFF" w:rsidRDefault="00C93A18" w:rsidP="00C93A18">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C73A4DE" w14:textId="77777777" w:rsidR="00C93A18" w:rsidRPr="00B94EFF" w:rsidRDefault="00C93A18" w:rsidP="00C93A18">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B889AF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D9FB0" w14:textId="77777777" w:rsidR="00C93A18" w:rsidRPr="00B94EFF" w:rsidRDefault="00C93A18" w:rsidP="00C93A18">
            <w:pPr>
              <w:pStyle w:val="TAL"/>
              <w:rPr>
                <w:rFonts w:eastAsia="MS Mincho"/>
              </w:rPr>
            </w:pPr>
            <w:r w:rsidRPr="00B94EFF">
              <w:rPr>
                <w:rFonts w:eastAsia="MS Mincho"/>
              </w:rPr>
              <w:t>Calculated response time &gt;128s</w:t>
            </w:r>
          </w:p>
        </w:tc>
      </w:tr>
      <w:tr w:rsidR="00C93A18" w:rsidRPr="00B94EFF" w14:paraId="1422222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70073"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9907C2"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CB57F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BA628" w14:textId="77777777" w:rsidR="00C93A18" w:rsidRPr="00B94EFF" w:rsidRDefault="00C93A18" w:rsidP="00C93A18">
            <w:pPr>
              <w:pStyle w:val="TAL"/>
              <w:rPr>
                <w:rFonts w:eastAsia="MS Mincho"/>
              </w:rPr>
            </w:pPr>
          </w:p>
        </w:tc>
      </w:tr>
      <w:tr w:rsidR="00C93A18" w:rsidRPr="00B94EFF" w14:paraId="60A1061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5E36C" w14:textId="77777777" w:rsidR="00C93A18" w:rsidRPr="00B94EFF" w:rsidRDefault="00C93A18" w:rsidP="00C93A18">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72A696" w14:textId="77777777" w:rsidR="00C93A18" w:rsidRPr="00B94EFF" w:rsidRDefault="00C93A18" w:rsidP="00C93A1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46DA82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99E77" w14:textId="77777777" w:rsidR="00C93A18" w:rsidRPr="00B94EFF" w:rsidRDefault="00C93A18" w:rsidP="00C93A18">
            <w:pPr>
              <w:pStyle w:val="TAL"/>
              <w:rPr>
                <w:rFonts w:eastAsia="MS Mincho"/>
              </w:rPr>
            </w:pPr>
          </w:p>
        </w:tc>
      </w:tr>
      <w:tr w:rsidR="00C93A18" w:rsidRPr="00B94EFF" w14:paraId="724D696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33F14"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47A7E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000C6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87E99" w14:textId="77777777" w:rsidR="00C93A18" w:rsidRPr="00B94EFF" w:rsidRDefault="00C93A18" w:rsidP="00C93A18">
            <w:pPr>
              <w:pStyle w:val="TAL"/>
              <w:rPr>
                <w:rFonts w:eastAsia="MS Mincho"/>
              </w:rPr>
            </w:pPr>
          </w:p>
        </w:tc>
      </w:tr>
      <w:tr w:rsidR="00C93A18" w:rsidRPr="00B94EFF" w14:paraId="1EE36B0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0981E" w14:textId="77777777" w:rsidR="00C93A18" w:rsidRPr="00B94EFF" w:rsidRDefault="00C93A18" w:rsidP="00C93A18">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36868B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86796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BD8A8" w14:textId="77777777" w:rsidR="00C93A18" w:rsidRPr="00B94EFF" w:rsidRDefault="00C93A18" w:rsidP="00C93A18">
            <w:pPr>
              <w:pStyle w:val="TAL"/>
              <w:rPr>
                <w:rFonts w:eastAsia="MS Mincho"/>
              </w:rPr>
            </w:pPr>
          </w:p>
        </w:tc>
      </w:tr>
      <w:tr w:rsidR="00C93A18" w:rsidRPr="00B94EFF" w14:paraId="6FDAEB3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D44F5" w14:textId="77777777" w:rsidR="00C93A18" w:rsidRPr="00B94EFF" w:rsidRDefault="00C93A18" w:rsidP="00C93A18">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9B2FF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8AE83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BAAF9" w14:textId="77777777" w:rsidR="00C93A18" w:rsidRPr="00B94EFF" w:rsidRDefault="00C93A18" w:rsidP="00C93A18">
            <w:pPr>
              <w:pStyle w:val="TAL"/>
              <w:rPr>
                <w:rFonts w:eastAsia="MS Mincho"/>
              </w:rPr>
            </w:pPr>
          </w:p>
        </w:tc>
      </w:tr>
      <w:tr w:rsidR="00C93A18" w:rsidRPr="00B94EFF" w14:paraId="22A0DEA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FB318" w14:textId="77777777" w:rsidR="00C93A18" w:rsidRPr="00B94EFF" w:rsidRDefault="00C93A18" w:rsidP="00C93A18">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06661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86D6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60593" w14:textId="77777777" w:rsidR="00C93A18" w:rsidRPr="00B94EFF" w:rsidRDefault="00C93A18" w:rsidP="00C93A18">
            <w:pPr>
              <w:pStyle w:val="TAL"/>
              <w:rPr>
                <w:rFonts w:eastAsia="MS Mincho"/>
              </w:rPr>
            </w:pPr>
          </w:p>
        </w:tc>
      </w:tr>
      <w:tr w:rsidR="00C93A18" w:rsidRPr="00B94EFF" w14:paraId="080B7BE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B5982"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F58EB7"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70EF0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FA722" w14:textId="77777777" w:rsidR="00C93A18" w:rsidRPr="00B94EFF" w:rsidRDefault="00C93A18" w:rsidP="00C93A18">
            <w:pPr>
              <w:pStyle w:val="TAL"/>
              <w:rPr>
                <w:rFonts w:eastAsia="MS Mincho"/>
              </w:rPr>
            </w:pPr>
          </w:p>
        </w:tc>
      </w:tr>
      <w:tr w:rsidR="00C93A18" w:rsidRPr="00B94EFF" w14:paraId="0E7E6CE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DEBE5" w14:textId="77777777" w:rsidR="00C93A18" w:rsidRPr="00B94EFF" w:rsidRDefault="00C93A18" w:rsidP="00C93A18">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6F7DE5"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3D7B8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8D2DE" w14:textId="77777777" w:rsidR="00C93A18" w:rsidRPr="00B94EFF" w:rsidRDefault="00C93A18" w:rsidP="00C93A18">
            <w:pPr>
              <w:pStyle w:val="TAL"/>
              <w:rPr>
                <w:rFonts w:eastAsia="MS Mincho"/>
              </w:rPr>
            </w:pPr>
          </w:p>
        </w:tc>
      </w:tr>
      <w:tr w:rsidR="00C93A18" w:rsidRPr="00B94EFF" w14:paraId="0EA5E83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4ED74" w14:textId="77777777" w:rsidR="00C93A18" w:rsidRPr="00B94EFF" w:rsidRDefault="00C93A18" w:rsidP="00C93A18">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B6479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46A0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38A85" w14:textId="77777777" w:rsidR="00C93A18" w:rsidRPr="00B94EFF" w:rsidRDefault="00C93A18" w:rsidP="00C93A18">
            <w:pPr>
              <w:pStyle w:val="TAL"/>
              <w:rPr>
                <w:rFonts w:eastAsia="MS Mincho"/>
              </w:rPr>
            </w:pPr>
          </w:p>
        </w:tc>
      </w:tr>
      <w:tr w:rsidR="00C93A18" w:rsidRPr="00B94EFF" w14:paraId="39B8507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A1592" w14:textId="77777777" w:rsidR="00C93A18" w:rsidRPr="00B94EFF" w:rsidRDefault="00C93A18" w:rsidP="00C93A18">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AA2D2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91E91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8B1C3" w14:textId="77777777" w:rsidR="00C93A18" w:rsidRPr="00B94EFF" w:rsidRDefault="00C93A18" w:rsidP="00C93A18">
            <w:pPr>
              <w:pStyle w:val="TAL"/>
              <w:rPr>
                <w:rFonts w:eastAsia="MS Mincho"/>
              </w:rPr>
            </w:pPr>
          </w:p>
        </w:tc>
      </w:tr>
      <w:tr w:rsidR="00C93A18" w:rsidRPr="00B94EFF" w14:paraId="007D431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3E222" w14:textId="77777777" w:rsidR="00C93A18" w:rsidRPr="00B94EFF" w:rsidRDefault="00C93A18" w:rsidP="00C93A18">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372AB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6D70D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EA5D9" w14:textId="77777777" w:rsidR="00C93A18" w:rsidRPr="00B94EFF" w:rsidRDefault="00C93A18" w:rsidP="00C93A18">
            <w:pPr>
              <w:pStyle w:val="TAL"/>
              <w:rPr>
                <w:rFonts w:eastAsia="MS Mincho"/>
              </w:rPr>
            </w:pPr>
          </w:p>
        </w:tc>
      </w:tr>
      <w:tr w:rsidR="00C93A18" w:rsidRPr="00B94EFF" w14:paraId="0FC2683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360E2" w14:textId="77777777" w:rsidR="00C93A18" w:rsidRPr="00B94EFF" w:rsidRDefault="00C93A18" w:rsidP="00C93A18">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B28994B"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8D935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B0458" w14:textId="77777777" w:rsidR="00C93A18" w:rsidRPr="00B94EFF" w:rsidRDefault="00C93A18" w:rsidP="00C93A18">
            <w:pPr>
              <w:pStyle w:val="TAL"/>
              <w:rPr>
                <w:rFonts w:eastAsia="MS Mincho"/>
              </w:rPr>
            </w:pPr>
          </w:p>
        </w:tc>
      </w:tr>
      <w:tr w:rsidR="00C93A18" w:rsidRPr="00B94EFF" w14:paraId="67752C9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5651E" w14:textId="77777777" w:rsidR="00C93A18" w:rsidRPr="00B94EFF" w:rsidRDefault="00C93A18" w:rsidP="00C93A18">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5A506E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062E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9036C" w14:textId="77777777" w:rsidR="00C93A18" w:rsidRPr="00B94EFF" w:rsidRDefault="00C93A18" w:rsidP="00C93A18">
            <w:pPr>
              <w:pStyle w:val="TAL"/>
              <w:rPr>
                <w:rFonts w:eastAsia="MS Mincho"/>
              </w:rPr>
            </w:pPr>
          </w:p>
        </w:tc>
      </w:tr>
      <w:tr w:rsidR="00C93A18" w:rsidRPr="00B94EFF" w14:paraId="02F83FF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C54FB" w14:textId="77777777" w:rsidR="00C93A18" w:rsidRPr="00B94EFF" w:rsidRDefault="00C93A18" w:rsidP="00C93A18">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694D688"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F705D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7A1D5" w14:textId="77777777" w:rsidR="00C93A18" w:rsidRPr="00B94EFF" w:rsidRDefault="00C93A18" w:rsidP="00C93A18">
            <w:pPr>
              <w:pStyle w:val="TAL"/>
              <w:rPr>
                <w:rFonts w:eastAsia="MS Mincho"/>
              </w:rPr>
            </w:pPr>
          </w:p>
        </w:tc>
      </w:tr>
      <w:tr w:rsidR="00C93A18" w:rsidRPr="00B94EFF" w14:paraId="5C8EBAD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AF3E6" w14:textId="77777777" w:rsidR="00C93A18" w:rsidRPr="00B94EFF" w:rsidRDefault="00C93A18" w:rsidP="00C93A18">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72B7A2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F8F79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FC5A9" w14:textId="77777777" w:rsidR="00C93A18" w:rsidRPr="00B94EFF" w:rsidRDefault="00C93A18" w:rsidP="00C93A18">
            <w:pPr>
              <w:pStyle w:val="TAL"/>
              <w:rPr>
                <w:rFonts w:eastAsia="MS Mincho"/>
              </w:rPr>
            </w:pPr>
          </w:p>
        </w:tc>
      </w:tr>
      <w:tr w:rsidR="00C93A18" w:rsidRPr="00B94EFF" w14:paraId="30045FC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37B49" w14:textId="77777777" w:rsidR="00C93A18" w:rsidRPr="00B94EFF" w:rsidRDefault="00C93A18" w:rsidP="00C93A18">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CBD98E8"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9FB9A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1E613" w14:textId="77777777" w:rsidR="00C93A18" w:rsidRPr="00B94EFF" w:rsidRDefault="00C93A18" w:rsidP="00C93A18">
            <w:pPr>
              <w:pStyle w:val="TAL"/>
              <w:rPr>
                <w:lang w:eastAsia="zh-CN"/>
              </w:rPr>
            </w:pPr>
          </w:p>
        </w:tc>
      </w:tr>
      <w:tr w:rsidR="00C93A18" w:rsidRPr="00B94EFF" w14:paraId="4BFC778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A953B" w14:textId="77777777" w:rsidR="00C93A18" w:rsidRPr="00B94EFF" w:rsidRDefault="00C93A18" w:rsidP="00C93A18">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69BC6AA"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210D2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236C9" w14:textId="77777777" w:rsidR="00C93A18" w:rsidRPr="00B94EFF" w:rsidRDefault="00C93A18" w:rsidP="00C93A18">
            <w:pPr>
              <w:pStyle w:val="TAL"/>
              <w:rPr>
                <w:lang w:eastAsia="zh-CN"/>
              </w:rPr>
            </w:pPr>
          </w:p>
        </w:tc>
      </w:tr>
      <w:tr w:rsidR="00C93A18" w:rsidRPr="00B94EFF" w14:paraId="638BEFD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2BDA7" w14:textId="77777777" w:rsidR="00C93A18" w:rsidRPr="00B94EFF" w:rsidRDefault="00C93A18" w:rsidP="00C93A18">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B28550"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CB1192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E5411" w14:textId="77777777" w:rsidR="00C93A18" w:rsidRPr="00B94EFF" w:rsidRDefault="00C93A18" w:rsidP="00C93A18">
            <w:pPr>
              <w:pStyle w:val="TAL"/>
              <w:rPr>
                <w:lang w:eastAsia="zh-CN"/>
              </w:rPr>
            </w:pPr>
          </w:p>
        </w:tc>
      </w:tr>
      <w:tr w:rsidR="00C93A18" w:rsidRPr="00B94EFF" w14:paraId="679EED6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DA30B" w14:textId="77777777" w:rsidR="00C93A18" w:rsidRPr="00B94EFF" w:rsidRDefault="00C93A18" w:rsidP="00C93A18">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0E4817D" w14:textId="77777777" w:rsidR="00C93A18" w:rsidRPr="00B94EFF" w:rsidRDefault="00C93A18" w:rsidP="00C93A18">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9485D7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796BE" w14:textId="77777777" w:rsidR="00C93A18" w:rsidRPr="00B94EFF" w:rsidRDefault="00C93A18" w:rsidP="00C93A18">
            <w:pPr>
              <w:pStyle w:val="TAL"/>
              <w:rPr>
                <w:lang w:eastAsia="zh-CN"/>
              </w:rPr>
            </w:pPr>
          </w:p>
        </w:tc>
      </w:tr>
      <w:tr w:rsidR="00C93A18" w:rsidRPr="00B94EFF" w14:paraId="402D30F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6AEAF" w14:textId="77777777" w:rsidR="00C93A18" w:rsidRPr="00B94EFF" w:rsidRDefault="00C93A18" w:rsidP="00C93A18">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6684BBD"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2E552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645B6" w14:textId="77777777" w:rsidR="00C93A18" w:rsidRPr="00B94EFF" w:rsidRDefault="00C93A18" w:rsidP="00C93A18">
            <w:pPr>
              <w:pStyle w:val="TAL"/>
              <w:rPr>
                <w:lang w:eastAsia="zh-CN"/>
              </w:rPr>
            </w:pPr>
          </w:p>
        </w:tc>
      </w:tr>
      <w:tr w:rsidR="00C93A18" w:rsidRPr="00B94EFF" w14:paraId="72AC33D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BF8A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663FDE3C"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3D986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0BD9B8" w14:textId="77777777" w:rsidR="00C93A18" w:rsidRPr="00B94EFF" w:rsidRDefault="00C93A18" w:rsidP="00C93A18">
            <w:pPr>
              <w:pStyle w:val="TAL"/>
              <w:rPr>
                <w:lang w:eastAsia="zh-CN"/>
              </w:rPr>
            </w:pPr>
          </w:p>
        </w:tc>
      </w:tr>
      <w:tr w:rsidR="00C93A18" w:rsidRPr="00B94EFF" w14:paraId="4C693E8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534CE02C"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740CC9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F5266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E1E32" w14:textId="77777777" w:rsidR="00C93A18" w:rsidRPr="00B94EFF" w:rsidRDefault="00C93A18" w:rsidP="00C93A18">
            <w:pPr>
              <w:pStyle w:val="TAL"/>
              <w:rPr>
                <w:lang w:eastAsia="zh-CN"/>
              </w:rPr>
            </w:pPr>
          </w:p>
        </w:tc>
      </w:tr>
      <w:tr w:rsidR="00C93A18" w:rsidRPr="00B94EFF" w14:paraId="44CCEC4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7C909D20"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52E8DDE5" w14:textId="77777777" w:rsidR="00C93A18" w:rsidRPr="00B94EFF" w:rsidRDefault="00C93A18" w:rsidP="00C93A18">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A956B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83818" w14:textId="77777777" w:rsidR="00C93A18" w:rsidRPr="00B94EFF" w:rsidRDefault="00C93A18" w:rsidP="00C93A18">
            <w:pPr>
              <w:pStyle w:val="TAL"/>
              <w:rPr>
                <w:lang w:eastAsia="zh-CN"/>
              </w:rPr>
            </w:pPr>
          </w:p>
        </w:tc>
      </w:tr>
      <w:tr w:rsidR="00C93A18" w:rsidRPr="00B94EFF" w14:paraId="33A81B4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0491276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4FA24CF3"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6EE3A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FCA7E" w14:textId="77777777" w:rsidR="00C93A18" w:rsidRPr="00B94EFF" w:rsidRDefault="00C93A18" w:rsidP="00C93A18">
            <w:pPr>
              <w:pStyle w:val="TAL"/>
              <w:rPr>
                <w:lang w:eastAsia="zh-CN"/>
              </w:rPr>
            </w:pPr>
          </w:p>
        </w:tc>
      </w:tr>
      <w:tr w:rsidR="00C93A18" w:rsidRPr="00B94EFF" w14:paraId="5F12914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532BC5B7"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14CE388"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C1C16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4926F" w14:textId="77777777" w:rsidR="00C93A18" w:rsidRPr="00B94EFF" w:rsidRDefault="00C93A18" w:rsidP="00C93A18">
            <w:pPr>
              <w:pStyle w:val="TAL"/>
              <w:rPr>
                <w:lang w:eastAsia="zh-CN"/>
              </w:rPr>
            </w:pPr>
          </w:p>
        </w:tc>
      </w:tr>
      <w:tr w:rsidR="00C93A18" w:rsidRPr="00B94EFF" w14:paraId="31B3B00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65B37CA"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4781DAB"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17086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B3F99" w14:textId="77777777" w:rsidR="00C93A18" w:rsidRPr="00B94EFF" w:rsidRDefault="00C93A18" w:rsidP="00C93A18">
            <w:pPr>
              <w:pStyle w:val="TAL"/>
              <w:rPr>
                <w:lang w:eastAsia="zh-CN"/>
              </w:rPr>
            </w:pPr>
          </w:p>
        </w:tc>
      </w:tr>
      <w:tr w:rsidR="00C93A18" w:rsidRPr="00B94EFF" w14:paraId="4935A4F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55935"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EC1D79"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336EE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2FD8C" w14:textId="77777777" w:rsidR="00C93A18" w:rsidRPr="00B94EFF" w:rsidRDefault="00C93A18" w:rsidP="00C93A18">
            <w:pPr>
              <w:pStyle w:val="TAL"/>
              <w:rPr>
                <w:lang w:eastAsia="zh-CN"/>
              </w:rPr>
            </w:pPr>
          </w:p>
        </w:tc>
      </w:tr>
      <w:tr w:rsidR="00C93A18" w:rsidRPr="00B94EFF" w14:paraId="2A43C8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2A06B861" w14:textId="77777777" w:rsidR="00C93A18" w:rsidRPr="00B94EFF" w:rsidRDefault="00C93A18" w:rsidP="00C93A18">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5EDC257F"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97652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19311" w14:textId="77777777" w:rsidR="00C93A18" w:rsidRPr="00B94EFF" w:rsidRDefault="00C93A18" w:rsidP="00C93A18">
            <w:pPr>
              <w:pStyle w:val="TAL"/>
              <w:rPr>
                <w:lang w:eastAsia="zh-CN"/>
              </w:rPr>
            </w:pPr>
          </w:p>
        </w:tc>
      </w:tr>
      <w:tr w:rsidR="00C93A18" w:rsidRPr="00B94EFF" w14:paraId="75D6463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34BC2"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2E1177"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60E0B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9A831" w14:textId="77777777" w:rsidR="00C93A18" w:rsidRPr="00B94EFF" w:rsidRDefault="00C93A18" w:rsidP="00C93A18">
            <w:pPr>
              <w:pStyle w:val="TAL"/>
              <w:rPr>
                <w:lang w:eastAsia="zh-CN"/>
              </w:rPr>
            </w:pPr>
          </w:p>
        </w:tc>
      </w:tr>
      <w:tr w:rsidR="00C93A18" w:rsidRPr="00B94EFF" w14:paraId="1B97AA1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10486" w14:textId="77777777" w:rsidR="00C93A18" w:rsidRPr="00B94EFF" w:rsidRDefault="00C93A18" w:rsidP="00C93A18">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7276046"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A51DDE" w14:textId="77777777" w:rsidR="00C93A18" w:rsidRPr="00B94EFF" w:rsidRDefault="00C93A18" w:rsidP="00C93A1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577AF94" w14:textId="77777777" w:rsidR="00C93A18" w:rsidRPr="00B94EFF" w:rsidRDefault="00C93A18" w:rsidP="00C93A18">
            <w:pPr>
              <w:pStyle w:val="TAL"/>
              <w:rPr>
                <w:lang w:eastAsia="zh-CN"/>
              </w:rPr>
            </w:pPr>
          </w:p>
        </w:tc>
      </w:tr>
      <w:tr w:rsidR="00C93A18" w:rsidRPr="00B94EFF" w14:paraId="394CE40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60336"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95FEF0"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62329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C09B3" w14:textId="77777777" w:rsidR="00C93A18" w:rsidRPr="00B94EFF" w:rsidRDefault="00C93A18" w:rsidP="00C93A18">
            <w:pPr>
              <w:pStyle w:val="TAL"/>
              <w:rPr>
                <w:rFonts w:eastAsia="MS Mincho"/>
              </w:rPr>
            </w:pPr>
          </w:p>
        </w:tc>
      </w:tr>
      <w:tr w:rsidR="00C93A18" w:rsidRPr="00B94EFF" w14:paraId="5C348DD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3DB3F"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8ED468"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776F6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A73AE" w14:textId="77777777" w:rsidR="00C93A18" w:rsidRPr="00B94EFF" w:rsidRDefault="00C93A18" w:rsidP="00C93A18">
            <w:pPr>
              <w:pStyle w:val="TAL"/>
              <w:rPr>
                <w:rFonts w:eastAsia="MS Mincho"/>
              </w:rPr>
            </w:pPr>
          </w:p>
        </w:tc>
      </w:tr>
      <w:tr w:rsidR="00C93A18" w:rsidRPr="00B94EFF" w14:paraId="607CE6C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22A59"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8F8FD9"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E207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F7A20" w14:textId="77777777" w:rsidR="00C93A18" w:rsidRPr="00B94EFF" w:rsidRDefault="00C93A18" w:rsidP="00C93A18">
            <w:pPr>
              <w:pStyle w:val="TAL"/>
              <w:rPr>
                <w:rFonts w:eastAsia="MS Mincho"/>
              </w:rPr>
            </w:pPr>
          </w:p>
        </w:tc>
      </w:tr>
      <w:tr w:rsidR="00C93A18" w:rsidRPr="00B94EFF" w14:paraId="4F962A0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D5EBE"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1876B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8E2BB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F9C91" w14:textId="77777777" w:rsidR="00C93A18" w:rsidRPr="00B94EFF" w:rsidRDefault="00C93A18" w:rsidP="00C93A18">
            <w:pPr>
              <w:pStyle w:val="TAL"/>
              <w:rPr>
                <w:rFonts w:eastAsia="MS Mincho"/>
              </w:rPr>
            </w:pPr>
          </w:p>
        </w:tc>
      </w:tr>
      <w:tr w:rsidR="00C93A18" w:rsidRPr="00B94EFF" w14:paraId="68B8374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7806C"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66915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1A15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7B3C3" w14:textId="77777777" w:rsidR="00C93A18" w:rsidRPr="00B94EFF" w:rsidRDefault="00C93A18" w:rsidP="00C93A18">
            <w:pPr>
              <w:pStyle w:val="TAL"/>
              <w:rPr>
                <w:rFonts w:eastAsia="MS Mincho"/>
              </w:rPr>
            </w:pPr>
          </w:p>
        </w:tc>
      </w:tr>
      <w:tr w:rsidR="00C93A18" w:rsidRPr="00B94EFF" w14:paraId="5AB4BF2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D66CC" w14:textId="77777777" w:rsidR="00C93A18" w:rsidRPr="00B94EFF" w:rsidRDefault="00C93A18" w:rsidP="00C93A1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ECD8F4E"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FF6C1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29681" w14:textId="77777777" w:rsidR="00C93A18" w:rsidRPr="00B94EFF" w:rsidRDefault="00C93A18" w:rsidP="00C93A18">
            <w:pPr>
              <w:pStyle w:val="TAL"/>
              <w:rPr>
                <w:rFonts w:eastAsia="MS Mincho"/>
              </w:rPr>
            </w:pPr>
          </w:p>
        </w:tc>
      </w:tr>
    </w:tbl>
    <w:p w14:paraId="6315673F" w14:textId="77777777" w:rsidR="00C93A18" w:rsidRPr="00B94EFF" w:rsidRDefault="00C93A18" w:rsidP="00C93A18">
      <w:pPr>
        <w:rPr>
          <w:lang w:eastAsia="zh-CN"/>
        </w:rPr>
      </w:pPr>
    </w:p>
    <w:p w14:paraId="4726CB4E" w14:textId="77777777" w:rsidR="00C93A18" w:rsidRPr="00B94EFF" w:rsidRDefault="00C93A18" w:rsidP="00C93A18">
      <w:pPr>
        <w:pStyle w:val="TH"/>
      </w:pPr>
      <w:r w:rsidRPr="00B94EFF">
        <w:lastRenderedPageBreak/>
        <w:t xml:space="preserve">Table </w:t>
      </w:r>
      <w:r w:rsidRPr="00B94EFF">
        <w:rPr>
          <w:lang w:eastAsia="zh-CN"/>
        </w:rPr>
        <w:t>17.3.1.4.3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93A18" w:rsidRPr="00B94EFF" w14:paraId="0E60AE6D" w14:textId="77777777" w:rsidTr="00C93A18">
        <w:tc>
          <w:tcPr>
            <w:tcW w:w="9741" w:type="dxa"/>
            <w:gridSpan w:val="4"/>
            <w:tcBorders>
              <w:top w:val="single" w:sz="4" w:space="0" w:color="auto"/>
              <w:left w:val="single" w:sz="4" w:space="0" w:color="auto"/>
              <w:bottom w:val="single" w:sz="4" w:space="0" w:color="auto"/>
              <w:right w:val="single" w:sz="4" w:space="0" w:color="auto"/>
            </w:tcBorders>
            <w:hideMark/>
          </w:tcPr>
          <w:p w14:paraId="36524CFF" w14:textId="77777777" w:rsidR="00C93A18" w:rsidRPr="00B94EFF" w:rsidRDefault="00C93A18" w:rsidP="00C93A18">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C93A18" w:rsidRPr="00B94EFF" w14:paraId="3AD4058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52A2" w14:textId="77777777" w:rsidR="00C93A18" w:rsidRPr="00B94EFF" w:rsidRDefault="00C93A18" w:rsidP="00C93A1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ECBD2" w14:textId="77777777" w:rsidR="00C93A18" w:rsidRPr="00B94EFF" w:rsidRDefault="00C93A18" w:rsidP="00C93A1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0F41" w14:textId="77777777" w:rsidR="00C93A18" w:rsidRPr="00B94EFF" w:rsidRDefault="00C93A18" w:rsidP="00C93A1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C13E5" w14:textId="77777777" w:rsidR="00C93A18" w:rsidRPr="00B94EFF" w:rsidRDefault="00C93A18" w:rsidP="00C93A18">
            <w:pPr>
              <w:pStyle w:val="TAH"/>
            </w:pPr>
            <w:r w:rsidRPr="00B94EFF">
              <w:t>Condition</w:t>
            </w:r>
          </w:p>
        </w:tc>
      </w:tr>
      <w:tr w:rsidR="00C93A18" w:rsidRPr="00B94EFF" w14:paraId="1FA8E10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4842C" w14:textId="77777777" w:rsidR="00C93A18" w:rsidRPr="00B94EFF" w:rsidRDefault="00C93A18" w:rsidP="00C93A1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896A" w14:textId="77777777" w:rsidR="00C93A18" w:rsidRPr="00B94EFF" w:rsidRDefault="00C93A18" w:rsidP="00C93A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83E5" w14:textId="77777777" w:rsidR="00C93A18" w:rsidRPr="00B94EFF" w:rsidRDefault="00C93A18" w:rsidP="00C93A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C09C" w14:textId="77777777" w:rsidR="00C93A18" w:rsidRPr="00B94EFF" w:rsidRDefault="00C93A18" w:rsidP="00C93A18">
            <w:pPr>
              <w:pStyle w:val="TAL"/>
            </w:pPr>
          </w:p>
        </w:tc>
      </w:tr>
      <w:tr w:rsidR="00C93A18" w:rsidRPr="00B94EFF" w14:paraId="24FD381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DF13C" w14:textId="77777777" w:rsidR="00C93A18" w:rsidRPr="00B94EFF" w:rsidRDefault="00C93A18" w:rsidP="00C93A1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51E7"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F33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7F31" w14:textId="77777777" w:rsidR="00C93A18" w:rsidRPr="00B94EFF" w:rsidRDefault="00C93A18" w:rsidP="00C93A18">
            <w:pPr>
              <w:pStyle w:val="TAL"/>
            </w:pPr>
          </w:p>
        </w:tc>
      </w:tr>
      <w:tr w:rsidR="00C93A18" w:rsidRPr="00B94EFF" w14:paraId="05D65BB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BA87" w14:textId="77777777" w:rsidR="00C93A18" w:rsidRPr="00B94EFF" w:rsidRDefault="00C93A18" w:rsidP="00C93A1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944D" w14:textId="77777777" w:rsidR="00C93A18" w:rsidRPr="00B94EFF" w:rsidRDefault="00C93A18" w:rsidP="00C93A18">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1DD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D96F" w14:textId="77777777" w:rsidR="00C93A18" w:rsidRPr="00B94EFF" w:rsidRDefault="00C93A18" w:rsidP="00C93A18">
            <w:pPr>
              <w:pStyle w:val="TAL"/>
            </w:pPr>
          </w:p>
        </w:tc>
      </w:tr>
      <w:tr w:rsidR="00C93A18" w:rsidRPr="00B94EFF" w14:paraId="5D3ECAB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D7B3" w14:textId="77777777" w:rsidR="00C93A18" w:rsidRPr="00B94EFF" w:rsidRDefault="00C93A18" w:rsidP="00C93A1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9B6F" w14:textId="77777777" w:rsidR="00C93A18" w:rsidRPr="00B94EFF" w:rsidRDefault="00C93A18" w:rsidP="00C93A18">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CE0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B1703" w14:textId="77777777" w:rsidR="00C93A18" w:rsidRPr="00B94EFF" w:rsidRDefault="00C93A18" w:rsidP="00C93A18">
            <w:pPr>
              <w:pStyle w:val="TAL"/>
            </w:pPr>
          </w:p>
        </w:tc>
      </w:tr>
      <w:tr w:rsidR="00C93A18" w:rsidRPr="00B94EFF" w14:paraId="056E504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EB33"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E9E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3B3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D56B" w14:textId="77777777" w:rsidR="00C93A18" w:rsidRPr="00B94EFF" w:rsidRDefault="00C93A18" w:rsidP="00C93A18">
            <w:pPr>
              <w:pStyle w:val="TAL"/>
            </w:pPr>
          </w:p>
        </w:tc>
      </w:tr>
      <w:tr w:rsidR="00C93A18" w:rsidRPr="00B94EFF" w14:paraId="0B437E8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590F" w14:textId="77777777" w:rsidR="00C93A18" w:rsidRPr="00B94EFF" w:rsidRDefault="00C93A18" w:rsidP="00C93A1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9267" w14:textId="77777777" w:rsidR="00C93A18" w:rsidRPr="00B94EFF" w:rsidRDefault="00C93A18" w:rsidP="00C93A18">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1604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0639" w14:textId="77777777" w:rsidR="00C93A18" w:rsidRPr="00B94EFF" w:rsidRDefault="00C93A18" w:rsidP="00C93A18">
            <w:pPr>
              <w:pStyle w:val="TAL"/>
            </w:pPr>
          </w:p>
        </w:tc>
      </w:tr>
      <w:tr w:rsidR="00C93A18" w:rsidRPr="00B94EFF" w14:paraId="0F09A89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5910" w14:textId="77777777" w:rsidR="00C93A18" w:rsidRPr="00B94EFF" w:rsidRDefault="00C93A18" w:rsidP="00C93A1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87FE" w14:textId="77777777" w:rsidR="00C93A18" w:rsidRPr="00B94EFF" w:rsidRDefault="00C93A18" w:rsidP="00C93A18">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D232"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A779" w14:textId="77777777" w:rsidR="00C93A18" w:rsidRPr="00B94EFF" w:rsidRDefault="00C93A18" w:rsidP="00C93A18">
            <w:pPr>
              <w:pStyle w:val="TAL"/>
            </w:pPr>
          </w:p>
        </w:tc>
      </w:tr>
      <w:tr w:rsidR="00C93A18" w:rsidRPr="00B94EFF" w14:paraId="55C0B1C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AEAE" w14:textId="77777777" w:rsidR="00C93A18" w:rsidRPr="00B94EFF" w:rsidRDefault="00C93A18" w:rsidP="00C93A1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0C6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627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B9A" w14:textId="77777777" w:rsidR="00C93A18" w:rsidRPr="00B94EFF" w:rsidRDefault="00C93A18" w:rsidP="00C93A18">
            <w:pPr>
              <w:pStyle w:val="TAL"/>
            </w:pPr>
          </w:p>
        </w:tc>
      </w:tr>
      <w:tr w:rsidR="00C93A18" w:rsidRPr="00B94EFF" w14:paraId="0B1E540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09421" w14:textId="77777777" w:rsidR="00C93A18" w:rsidRPr="00B94EFF" w:rsidRDefault="00C93A18" w:rsidP="00C93A1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F8D5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ADF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457EF" w14:textId="77777777" w:rsidR="00C93A18" w:rsidRPr="00B94EFF" w:rsidRDefault="00C93A18" w:rsidP="00C93A18">
            <w:pPr>
              <w:pStyle w:val="TAL"/>
            </w:pPr>
          </w:p>
        </w:tc>
      </w:tr>
      <w:tr w:rsidR="00C93A18" w:rsidRPr="00B94EFF" w14:paraId="3A6A50C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B43AD" w14:textId="77777777" w:rsidR="00C93A18" w:rsidRPr="00B94EFF" w:rsidRDefault="00C93A18" w:rsidP="00C93A1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0C3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F8B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6B89" w14:textId="77777777" w:rsidR="00C93A18" w:rsidRPr="00B94EFF" w:rsidRDefault="00C93A18" w:rsidP="00C93A18">
            <w:pPr>
              <w:pStyle w:val="TAL"/>
            </w:pPr>
          </w:p>
        </w:tc>
      </w:tr>
      <w:tr w:rsidR="00C93A18" w:rsidRPr="00B94EFF" w14:paraId="157CC93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5669" w14:textId="77777777" w:rsidR="00C93A18" w:rsidRPr="00B94EFF" w:rsidRDefault="00C93A18" w:rsidP="00C93A1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CBB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20A72"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89C3" w14:textId="77777777" w:rsidR="00C93A18" w:rsidRPr="00B94EFF" w:rsidRDefault="00C93A18" w:rsidP="00C93A18">
            <w:pPr>
              <w:pStyle w:val="TAL"/>
            </w:pPr>
          </w:p>
        </w:tc>
      </w:tr>
      <w:tr w:rsidR="00C93A18" w:rsidRPr="00B94EFF" w14:paraId="217EF82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038D7" w14:textId="77777777" w:rsidR="00C93A18" w:rsidRPr="00B94EFF" w:rsidRDefault="00C93A18" w:rsidP="00C93A1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8599"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EAD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5078A" w14:textId="77777777" w:rsidR="00C93A18" w:rsidRPr="00B94EFF" w:rsidRDefault="00C93A18" w:rsidP="00C93A18">
            <w:pPr>
              <w:pStyle w:val="TAL"/>
            </w:pPr>
          </w:p>
        </w:tc>
      </w:tr>
      <w:tr w:rsidR="00C93A18" w:rsidRPr="00B94EFF" w14:paraId="112BD11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9A6E" w14:textId="77777777" w:rsidR="00C93A18" w:rsidRPr="00B94EFF" w:rsidRDefault="00C93A18" w:rsidP="00C93A1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B328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F9D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CCE3" w14:textId="77777777" w:rsidR="00C93A18" w:rsidRPr="00B94EFF" w:rsidRDefault="00C93A18" w:rsidP="00C93A18">
            <w:pPr>
              <w:pStyle w:val="TAL"/>
            </w:pPr>
          </w:p>
        </w:tc>
      </w:tr>
      <w:tr w:rsidR="00C93A18" w:rsidRPr="00B94EFF" w14:paraId="723438AC"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15B23" w14:textId="77777777" w:rsidR="00C93A18" w:rsidRPr="00B94EFF" w:rsidRDefault="00C93A18" w:rsidP="00C93A1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2A4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BF9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556E" w14:textId="77777777" w:rsidR="00C93A18" w:rsidRPr="00B94EFF" w:rsidRDefault="00C93A18" w:rsidP="00C93A18">
            <w:pPr>
              <w:pStyle w:val="TAL"/>
            </w:pPr>
          </w:p>
        </w:tc>
      </w:tr>
      <w:tr w:rsidR="00C93A18" w:rsidRPr="00B94EFF" w14:paraId="519015B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F04E9" w14:textId="77777777" w:rsidR="00C93A18" w:rsidRPr="00B94EFF" w:rsidRDefault="00C93A18" w:rsidP="00C93A1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C442C"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2A8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F92D" w14:textId="77777777" w:rsidR="00C93A18" w:rsidRPr="00B94EFF" w:rsidRDefault="00C93A18" w:rsidP="00C93A18">
            <w:pPr>
              <w:pStyle w:val="TAL"/>
            </w:pPr>
          </w:p>
        </w:tc>
      </w:tr>
      <w:tr w:rsidR="00C93A18" w:rsidRPr="00B94EFF" w14:paraId="14320D2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6D72" w14:textId="77777777" w:rsidR="00C93A18" w:rsidRPr="00B94EFF" w:rsidRDefault="00C93A18" w:rsidP="00C93A1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5EF8"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D1E8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9B27" w14:textId="77777777" w:rsidR="00C93A18" w:rsidRPr="00B94EFF" w:rsidRDefault="00C93A18" w:rsidP="00C93A18">
            <w:pPr>
              <w:pStyle w:val="TAL"/>
            </w:pPr>
          </w:p>
        </w:tc>
      </w:tr>
      <w:tr w:rsidR="00C93A18" w:rsidRPr="00B94EFF" w14:paraId="4A76B2B3"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F2672" w14:textId="77777777" w:rsidR="00C93A18" w:rsidRPr="00B94EFF" w:rsidRDefault="00C93A18" w:rsidP="00C93A1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2D3BC"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917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391C" w14:textId="77777777" w:rsidR="00C93A18" w:rsidRPr="00B94EFF" w:rsidRDefault="00C93A18" w:rsidP="00C93A18">
            <w:pPr>
              <w:pStyle w:val="TAL"/>
            </w:pPr>
          </w:p>
        </w:tc>
      </w:tr>
      <w:tr w:rsidR="00C93A18" w:rsidRPr="00B94EFF" w14:paraId="71C8EDA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25A76" w14:textId="77777777" w:rsidR="00C93A18" w:rsidRPr="00B94EFF" w:rsidRDefault="00C93A18" w:rsidP="00C93A1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54E1D"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81E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67AC" w14:textId="77777777" w:rsidR="00C93A18" w:rsidRPr="00B94EFF" w:rsidRDefault="00C93A18" w:rsidP="00C93A18">
            <w:pPr>
              <w:pStyle w:val="TAL"/>
            </w:pPr>
          </w:p>
        </w:tc>
      </w:tr>
      <w:tr w:rsidR="00C93A18" w:rsidRPr="00B94EFF" w14:paraId="2006E5E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1F40A" w14:textId="77777777" w:rsidR="00C93A18" w:rsidRPr="00B94EFF" w:rsidRDefault="00C93A18" w:rsidP="00C93A1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BEB58"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3BE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CC57" w14:textId="77777777" w:rsidR="00C93A18" w:rsidRPr="00B94EFF" w:rsidRDefault="00C93A18" w:rsidP="00C93A18">
            <w:pPr>
              <w:pStyle w:val="TAL"/>
            </w:pPr>
          </w:p>
        </w:tc>
      </w:tr>
      <w:tr w:rsidR="00C93A18" w:rsidRPr="00B94EFF" w14:paraId="48B30A7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E5630" w14:textId="77777777" w:rsidR="00C93A18" w:rsidRPr="00B94EFF" w:rsidRDefault="00C93A18" w:rsidP="00C93A1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D3AAB"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73A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D7F1" w14:textId="77777777" w:rsidR="00C93A18" w:rsidRPr="00B94EFF" w:rsidRDefault="00C93A18" w:rsidP="00C93A18">
            <w:pPr>
              <w:pStyle w:val="TAL"/>
            </w:pPr>
          </w:p>
        </w:tc>
      </w:tr>
      <w:tr w:rsidR="00C93A18" w:rsidRPr="00B94EFF" w14:paraId="1645B78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4A5B6" w14:textId="77777777" w:rsidR="00C93A18" w:rsidRPr="00B94EFF" w:rsidRDefault="00C93A18" w:rsidP="00C93A1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F8FB"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821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3613A" w14:textId="77777777" w:rsidR="00C93A18" w:rsidRPr="00B94EFF" w:rsidRDefault="00C93A18" w:rsidP="00C93A18">
            <w:pPr>
              <w:pStyle w:val="TAL"/>
            </w:pPr>
          </w:p>
        </w:tc>
      </w:tr>
      <w:tr w:rsidR="00C93A18" w:rsidRPr="00B94EFF" w14:paraId="54A7E733"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83A4" w14:textId="77777777" w:rsidR="00C93A18" w:rsidRPr="00B94EFF" w:rsidRDefault="00C93A18" w:rsidP="00C93A1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F1C3"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8EB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051D" w14:textId="77777777" w:rsidR="00C93A18" w:rsidRPr="00B94EFF" w:rsidRDefault="00C93A18" w:rsidP="00C93A18">
            <w:pPr>
              <w:pStyle w:val="TAL"/>
            </w:pPr>
          </w:p>
        </w:tc>
      </w:tr>
      <w:tr w:rsidR="00C93A18" w:rsidRPr="00B94EFF" w14:paraId="6D0B3F1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7C2D" w14:textId="77777777" w:rsidR="00C93A18" w:rsidRPr="00B94EFF" w:rsidRDefault="00C93A18" w:rsidP="00C93A1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197D3"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4C7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A69B" w14:textId="77777777" w:rsidR="00C93A18" w:rsidRPr="00B94EFF" w:rsidRDefault="00C93A18" w:rsidP="00C93A18">
            <w:pPr>
              <w:pStyle w:val="TAL"/>
            </w:pPr>
          </w:p>
        </w:tc>
      </w:tr>
      <w:tr w:rsidR="00C93A18" w:rsidRPr="00B94EFF" w14:paraId="2DDB69F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FDA00" w14:textId="77777777" w:rsidR="00C93A18" w:rsidRPr="00B94EFF" w:rsidRDefault="00C93A18" w:rsidP="00C93A1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15E1"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377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0109" w14:textId="77777777" w:rsidR="00C93A18" w:rsidRPr="00B94EFF" w:rsidRDefault="00C93A18" w:rsidP="00C93A18">
            <w:pPr>
              <w:pStyle w:val="TAL"/>
            </w:pPr>
          </w:p>
        </w:tc>
      </w:tr>
      <w:tr w:rsidR="00C93A18" w:rsidRPr="00B94EFF" w14:paraId="3503D15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D4CAB" w14:textId="77777777" w:rsidR="00C93A18" w:rsidRPr="00B94EFF" w:rsidRDefault="00C93A18" w:rsidP="00C93A18">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1ECD"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180C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381E" w14:textId="77777777" w:rsidR="00C93A18" w:rsidRPr="00B94EFF" w:rsidRDefault="00C93A18" w:rsidP="00C93A18">
            <w:pPr>
              <w:pStyle w:val="TAL"/>
            </w:pPr>
          </w:p>
        </w:tc>
      </w:tr>
      <w:tr w:rsidR="00C93A18" w:rsidRPr="00B94EFF" w14:paraId="4ACB1047"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27C13" w14:textId="77777777" w:rsidR="00C93A18" w:rsidRPr="00B94EFF" w:rsidRDefault="00C93A18" w:rsidP="00C93A18">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C8B6"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9F7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9983" w14:textId="77777777" w:rsidR="00C93A18" w:rsidRPr="00B94EFF" w:rsidRDefault="00C93A18" w:rsidP="00C93A18">
            <w:pPr>
              <w:pStyle w:val="TAL"/>
            </w:pPr>
          </w:p>
        </w:tc>
      </w:tr>
      <w:tr w:rsidR="00C93A18" w:rsidRPr="00B94EFF" w14:paraId="31A8D6E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C5DE4"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D577"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BDD6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2BA2" w14:textId="77777777" w:rsidR="00C93A18" w:rsidRPr="00B94EFF" w:rsidRDefault="00C93A18" w:rsidP="00C93A18">
            <w:pPr>
              <w:pStyle w:val="TAL"/>
            </w:pPr>
          </w:p>
        </w:tc>
      </w:tr>
      <w:tr w:rsidR="00C93A18" w:rsidRPr="00B94EFF" w14:paraId="3122241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D2F5"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D5D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CAC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21DF" w14:textId="77777777" w:rsidR="00C93A18" w:rsidRPr="00B94EFF" w:rsidRDefault="00C93A18" w:rsidP="00C93A18">
            <w:pPr>
              <w:pStyle w:val="TAL"/>
            </w:pPr>
          </w:p>
        </w:tc>
      </w:tr>
      <w:tr w:rsidR="00C93A18" w:rsidRPr="00B94EFF" w14:paraId="1247592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ED37"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07F3"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B081" w14:textId="77777777" w:rsidR="00C93A18" w:rsidRPr="00B94EFF" w:rsidRDefault="00C93A18" w:rsidP="00C93A18">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54866" w14:textId="77777777" w:rsidR="00C93A18" w:rsidRPr="00B94EFF" w:rsidRDefault="00C93A18" w:rsidP="00C93A18">
            <w:pPr>
              <w:pStyle w:val="TAL"/>
            </w:pPr>
          </w:p>
        </w:tc>
      </w:tr>
      <w:tr w:rsidR="00C93A18" w:rsidRPr="00B94EFF" w14:paraId="7388F69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32C5D"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9E2C6" w14:textId="77777777" w:rsidR="00C93A18" w:rsidRPr="00B94EFF" w:rsidRDefault="00C93A18" w:rsidP="00C93A1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8A7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BEF7" w14:textId="77777777" w:rsidR="00C93A18" w:rsidRPr="00B94EFF" w:rsidRDefault="00C93A18" w:rsidP="00C93A18">
            <w:pPr>
              <w:pStyle w:val="TAL"/>
            </w:pPr>
          </w:p>
        </w:tc>
      </w:tr>
      <w:tr w:rsidR="00C93A18" w:rsidRPr="00B94EFF" w14:paraId="78D564F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48EF"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FF4AF" w14:textId="77777777" w:rsidR="00C93A18" w:rsidRPr="00B94EFF" w:rsidRDefault="00C93A18" w:rsidP="00C93A1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9AB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40B5" w14:textId="77777777" w:rsidR="00C93A18" w:rsidRPr="00B94EFF" w:rsidRDefault="00C93A18" w:rsidP="00C93A18">
            <w:pPr>
              <w:pStyle w:val="TAL"/>
            </w:pPr>
          </w:p>
        </w:tc>
      </w:tr>
      <w:tr w:rsidR="00C93A18" w:rsidRPr="00B94EFF" w14:paraId="50F389C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A303"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7BF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A60D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0055" w14:textId="77777777" w:rsidR="00C93A18" w:rsidRPr="00B94EFF" w:rsidRDefault="00C93A18" w:rsidP="00C93A18">
            <w:pPr>
              <w:pStyle w:val="TAL"/>
            </w:pPr>
          </w:p>
        </w:tc>
      </w:tr>
      <w:tr w:rsidR="00C93A18" w:rsidRPr="00B94EFF" w14:paraId="6D82668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898E4"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2C4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4BA1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D815" w14:textId="77777777" w:rsidR="00C93A18" w:rsidRPr="00B94EFF" w:rsidRDefault="00C93A18" w:rsidP="00C93A18">
            <w:pPr>
              <w:pStyle w:val="TAL"/>
            </w:pPr>
          </w:p>
        </w:tc>
      </w:tr>
      <w:tr w:rsidR="00C93A18" w:rsidRPr="00B94EFF" w14:paraId="50299E3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4657E"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76CE"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831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FE47" w14:textId="77777777" w:rsidR="00C93A18" w:rsidRPr="00B94EFF" w:rsidRDefault="00C93A18" w:rsidP="00C93A18">
            <w:pPr>
              <w:pStyle w:val="TAL"/>
            </w:pPr>
          </w:p>
        </w:tc>
      </w:tr>
      <w:tr w:rsidR="00C93A18" w:rsidRPr="00B94EFF" w14:paraId="3A789FA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900E"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59A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489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F66D3" w14:textId="77777777" w:rsidR="00C93A18" w:rsidRPr="00B94EFF" w:rsidRDefault="00C93A18" w:rsidP="00C93A18">
            <w:pPr>
              <w:pStyle w:val="TAL"/>
            </w:pPr>
          </w:p>
        </w:tc>
      </w:tr>
      <w:tr w:rsidR="00C93A18" w:rsidRPr="00B94EFF" w14:paraId="6F90D037"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35F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E271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9031"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798C" w14:textId="77777777" w:rsidR="00C93A18" w:rsidRPr="00B94EFF" w:rsidRDefault="00C93A18" w:rsidP="00C93A18">
            <w:pPr>
              <w:pStyle w:val="TAL"/>
            </w:pPr>
          </w:p>
        </w:tc>
      </w:tr>
      <w:tr w:rsidR="00C93A18" w:rsidRPr="00B94EFF" w14:paraId="233D30C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BE73"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70DFB"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259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99D3" w14:textId="77777777" w:rsidR="00C93A18" w:rsidRPr="00B94EFF" w:rsidRDefault="00C93A18" w:rsidP="00C93A18">
            <w:pPr>
              <w:pStyle w:val="TAL"/>
            </w:pPr>
          </w:p>
        </w:tc>
      </w:tr>
      <w:tr w:rsidR="00C93A18" w:rsidRPr="00B94EFF" w14:paraId="3095F37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54F88" w14:textId="77777777" w:rsidR="00C93A18" w:rsidRPr="00B94EFF" w:rsidRDefault="00C93A18" w:rsidP="00C93A1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FD4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7E9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436F" w14:textId="77777777" w:rsidR="00C93A18" w:rsidRPr="00B94EFF" w:rsidRDefault="00C93A18" w:rsidP="00C93A18">
            <w:pPr>
              <w:pStyle w:val="TAL"/>
            </w:pPr>
          </w:p>
        </w:tc>
      </w:tr>
      <w:tr w:rsidR="00C93A18" w:rsidRPr="00B94EFF" w14:paraId="73D9EF90"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AC32"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A1BB"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32D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3207" w14:textId="77777777" w:rsidR="00C93A18" w:rsidRPr="00B94EFF" w:rsidRDefault="00C93A18" w:rsidP="00C93A18">
            <w:pPr>
              <w:pStyle w:val="TAL"/>
            </w:pPr>
          </w:p>
        </w:tc>
      </w:tr>
      <w:tr w:rsidR="00C93A18" w:rsidRPr="00B94EFF" w14:paraId="67EA9EB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49EC"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897B5"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E4B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A117" w14:textId="77777777" w:rsidR="00C93A18" w:rsidRPr="00B94EFF" w:rsidRDefault="00C93A18" w:rsidP="00C93A18">
            <w:pPr>
              <w:pStyle w:val="TAL"/>
            </w:pPr>
          </w:p>
        </w:tc>
      </w:tr>
      <w:tr w:rsidR="00C93A18" w:rsidRPr="00B94EFF" w14:paraId="14F6C05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7E2A"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FE72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969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AC4D" w14:textId="77777777" w:rsidR="00C93A18" w:rsidRPr="00B94EFF" w:rsidRDefault="00C93A18" w:rsidP="00C93A18">
            <w:pPr>
              <w:pStyle w:val="TAL"/>
            </w:pPr>
          </w:p>
        </w:tc>
      </w:tr>
      <w:tr w:rsidR="00C93A18" w:rsidRPr="00B94EFF" w14:paraId="39E023F0"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B68D"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1D1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858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6089" w14:textId="77777777" w:rsidR="00C93A18" w:rsidRPr="00B94EFF" w:rsidRDefault="00C93A18" w:rsidP="00C93A18">
            <w:pPr>
              <w:pStyle w:val="TAL"/>
            </w:pPr>
          </w:p>
        </w:tc>
      </w:tr>
      <w:tr w:rsidR="00C93A18" w:rsidRPr="00B94EFF" w14:paraId="57FFC38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F828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06FA8"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535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7CEE" w14:textId="77777777" w:rsidR="00C93A18" w:rsidRPr="00B94EFF" w:rsidRDefault="00C93A18" w:rsidP="00C93A18">
            <w:pPr>
              <w:pStyle w:val="TAL"/>
            </w:pPr>
          </w:p>
        </w:tc>
      </w:tr>
      <w:tr w:rsidR="00C93A18" w:rsidRPr="00B94EFF" w14:paraId="1C1EB3A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DD344"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7F6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AE9B1" w14:textId="77777777" w:rsidR="00C93A18" w:rsidRPr="00B94EFF" w:rsidRDefault="00C93A18" w:rsidP="00C93A18">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D928" w14:textId="77777777" w:rsidR="00C93A18" w:rsidRPr="00B94EFF" w:rsidRDefault="00C93A18" w:rsidP="00C93A18">
            <w:pPr>
              <w:pStyle w:val="TAL"/>
            </w:pPr>
          </w:p>
        </w:tc>
      </w:tr>
      <w:tr w:rsidR="00C93A18" w:rsidRPr="00B94EFF" w14:paraId="1A57C56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67C8"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D5A7D" w14:textId="77777777" w:rsidR="00C93A18" w:rsidRPr="00B94EFF" w:rsidRDefault="00C93A18" w:rsidP="00C93A1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70C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AC59" w14:textId="77777777" w:rsidR="00C93A18" w:rsidRPr="00B94EFF" w:rsidRDefault="00C93A18" w:rsidP="00C93A18">
            <w:pPr>
              <w:pStyle w:val="TAL"/>
            </w:pPr>
          </w:p>
        </w:tc>
      </w:tr>
      <w:tr w:rsidR="00C93A18" w:rsidRPr="00B94EFF" w14:paraId="237CBD3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D9A13"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9C93" w14:textId="77777777" w:rsidR="00C93A18" w:rsidRPr="00B94EFF" w:rsidRDefault="00C93A18" w:rsidP="00C93A18">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F8CC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15F8" w14:textId="77777777" w:rsidR="00C93A18" w:rsidRPr="00B94EFF" w:rsidRDefault="00C93A18" w:rsidP="00C93A18">
            <w:pPr>
              <w:pStyle w:val="TAL"/>
            </w:pPr>
          </w:p>
        </w:tc>
      </w:tr>
      <w:tr w:rsidR="00C93A18" w:rsidRPr="00B94EFF" w14:paraId="2BBEEEF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C99"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5841B"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ADF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B261" w14:textId="77777777" w:rsidR="00C93A18" w:rsidRPr="00B94EFF" w:rsidRDefault="00C93A18" w:rsidP="00C93A18">
            <w:pPr>
              <w:pStyle w:val="TAL"/>
            </w:pPr>
          </w:p>
        </w:tc>
      </w:tr>
      <w:tr w:rsidR="00C93A18" w:rsidRPr="00B94EFF" w14:paraId="71D8B03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FDED" w14:textId="77777777" w:rsidR="00C93A18" w:rsidRPr="00B94EFF" w:rsidRDefault="00C93A18" w:rsidP="00C93A18">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4D88"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2B7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D5B0" w14:textId="77777777" w:rsidR="00C93A18" w:rsidRPr="00B94EFF" w:rsidRDefault="00C93A18" w:rsidP="00C93A18">
            <w:pPr>
              <w:pStyle w:val="TAL"/>
            </w:pPr>
          </w:p>
        </w:tc>
      </w:tr>
      <w:tr w:rsidR="00C93A18" w:rsidRPr="00B94EFF" w14:paraId="710E227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B0FB"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4AD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A537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57B3" w14:textId="77777777" w:rsidR="00C93A18" w:rsidRPr="00B94EFF" w:rsidRDefault="00C93A18" w:rsidP="00C93A18">
            <w:pPr>
              <w:pStyle w:val="TAL"/>
            </w:pPr>
          </w:p>
        </w:tc>
      </w:tr>
      <w:tr w:rsidR="00C93A18" w:rsidRPr="00B94EFF" w14:paraId="1F376B6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D81DB"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78D0"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69DA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E9B3" w14:textId="77777777" w:rsidR="00C93A18" w:rsidRPr="00B94EFF" w:rsidRDefault="00C93A18" w:rsidP="00C93A18">
            <w:pPr>
              <w:pStyle w:val="TAL"/>
            </w:pPr>
          </w:p>
        </w:tc>
      </w:tr>
      <w:tr w:rsidR="00C93A18" w:rsidRPr="00B94EFF" w14:paraId="56CFC69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0B739"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C6E4"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1A1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D57D8" w14:textId="77777777" w:rsidR="00C93A18" w:rsidRPr="00B94EFF" w:rsidRDefault="00C93A18" w:rsidP="00C93A18">
            <w:pPr>
              <w:pStyle w:val="TAL"/>
            </w:pPr>
          </w:p>
        </w:tc>
      </w:tr>
      <w:tr w:rsidR="00C93A18" w:rsidRPr="00B94EFF" w14:paraId="640094EF"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A55A" w14:textId="77777777" w:rsidR="00C93A18" w:rsidRPr="00B94EFF" w:rsidRDefault="00C93A18" w:rsidP="00C93A18">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1777D"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D1C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7656" w14:textId="77777777" w:rsidR="00C93A18" w:rsidRPr="00B94EFF" w:rsidRDefault="00C93A18" w:rsidP="00C93A18">
            <w:pPr>
              <w:pStyle w:val="TAL"/>
            </w:pPr>
          </w:p>
        </w:tc>
      </w:tr>
      <w:tr w:rsidR="00C93A18" w:rsidRPr="00B94EFF" w14:paraId="7053851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E90E9" w14:textId="77777777" w:rsidR="00C93A18" w:rsidRPr="00B94EFF" w:rsidRDefault="00C93A18" w:rsidP="00C93A1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E65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FA6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6196" w14:textId="77777777" w:rsidR="00C93A18" w:rsidRPr="00B94EFF" w:rsidRDefault="00C93A18" w:rsidP="00C93A18">
            <w:pPr>
              <w:pStyle w:val="TAL"/>
            </w:pPr>
          </w:p>
        </w:tc>
      </w:tr>
      <w:tr w:rsidR="00C93A18" w:rsidRPr="00B94EFF" w14:paraId="6FFF993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C7A2"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75B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65A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3531" w14:textId="77777777" w:rsidR="00C93A18" w:rsidRPr="00B94EFF" w:rsidRDefault="00C93A18" w:rsidP="00C93A18">
            <w:pPr>
              <w:pStyle w:val="TAL"/>
            </w:pPr>
          </w:p>
        </w:tc>
      </w:tr>
      <w:tr w:rsidR="00C93A18" w:rsidRPr="00B94EFF" w14:paraId="5D866FD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62CA6"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A967"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D11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8F84" w14:textId="77777777" w:rsidR="00C93A18" w:rsidRPr="00B94EFF" w:rsidRDefault="00C93A18" w:rsidP="00C93A18">
            <w:pPr>
              <w:pStyle w:val="TAL"/>
            </w:pPr>
          </w:p>
        </w:tc>
      </w:tr>
      <w:tr w:rsidR="00C93A18" w:rsidRPr="00B94EFF" w14:paraId="0843F01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E12E"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4532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479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B483" w14:textId="77777777" w:rsidR="00C93A18" w:rsidRPr="00B94EFF" w:rsidRDefault="00C93A18" w:rsidP="00C93A18">
            <w:pPr>
              <w:pStyle w:val="TAL"/>
            </w:pPr>
          </w:p>
        </w:tc>
      </w:tr>
      <w:tr w:rsidR="00C93A18" w:rsidRPr="00B94EFF" w14:paraId="6FB89B1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73EC"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03F7"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15C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DBD6B" w14:textId="77777777" w:rsidR="00C93A18" w:rsidRPr="00B94EFF" w:rsidRDefault="00C93A18" w:rsidP="00C93A18">
            <w:pPr>
              <w:pStyle w:val="TAL"/>
            </w:pPr>
          </w:p>
        </w:tc>
      </w:tr>
      <w:tr w:rsidR="00C93A18" w:rsidRPr="00B94EFF" w14:paraId="7AB2D88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DC48"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686E"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3F9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78D2" w14:textId="77777777" w:rsidR="00C93A18" w:rsidRPr="00B94EFF" w:rsidRDefault="00C93A18" w:rsidP="00C93A18">
            <w:pPr>
              <w:pStyle w:val="TAL"/>
            </w:pPr>
          </w:p>
        </w:tc>
      </w:tr>
      <w:tr w:rsidR="00C93A18" w:rsidRPr="00B94EFF" w14:paraId="69C9D6B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440D"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898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D67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970D2" w14:textId="77777777" w:rsidR="00C93A18" w:rsidRPr="00B94EFF" w:rsidRDefault="00C93A18" w:rsidP="00C93A18">
            <w:pPr>
              <w:pStyle w:val="TAL"/>
            </w:pPr>
          </w:p>
        </w:tc>
      </w:tr>
      <w:tr w:rsidR="00C93A18" w:rsidRPr="00B94EFF" w14:paraId="762C21F7"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0340A"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5346"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96F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8410" w14:textId="77777777" w:rsidR="00C93A18" w:rsidRPr="00B94EFF" w:rsidRDefault="00C93A18" w:rsidP="00C93A18">
            <w:pPr>
              <w:pStyle w:val="TAL"/>
            </w:pPr>
          </w:p>
        </w:tc>
      </w:tr>
      <w:tr w:rsidR="00C93A18" w:rsidRPr="00B94EFF" w14:paraId="7E72BCB0"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FDDD"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C7C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FC60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1FF5" w14:textId="77777777" w:rsidR="00C93A18" w:rsidRPr="00B94EFF" w:rsidRDefault="00C93A18" w:rsidP="00C93A18">
            <w:pPr>
              <w:pStyle w:val="TAL"/>
            </w:pPr>
          </w:p>
        </w:tc>
      </w:tr>
      <w:tr w:rsidR="00C93A18" w:rsidRPr="00B94EFF" w14:paraId="35EA421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D9F1B"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8955"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300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9EEA" w14:textId="77777777" w:rsidR="00C93A18" w:rsidRPr="00B94EFF" w:rsidRDefault="00C93A18" w:rsidP="00C93A18">
            <w:pPr>
              <w:pStyle w:val="TAL"/>
            </w:pPr>
          </w:p>
        </w:tc>
      </w:tr>
      <w:tr w:rsidR="00C93A18" w:rsidRPr="00B94EFF" w14:paraId="3074AD5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1FFA"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BFCA"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B9FE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E32B" w14:textId="77777777" w:rsidR="00C93A18" w:rsidRPr="00B94EFF" w:rsidRDefault="00C93A18" w:rsidP="00C93A18">
            <w:pPr>
              <w:pStyle w:val="TAL"/>
            </w:pPr>
          </w:p>
        </w:tc>
      </w:tr>
      <w:tr w:rsidR="00C93A18" w:rsidRPr="00B94EFF" w14:paraId="59D0F0A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A5F03"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B45A"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DEB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4CF9" w14:textId="77777777" w:rsidR="00C93A18" w:rsidRPr="00B94EFF" w:rsidRDefault="00C93A18" w:rsidP="00C93A18">
            <w:pPr>
              <w:pStyle w:val="TAL"/>
            </w:pPr>
          </w:p>
        </w:tc>
      </w:tr>
      <w:tr w:rsidR="00C93A18" w:rsidRPr="00B94EFF" w14:paraId="329D038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3A36"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0EC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7DA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1A3B" w14:textId="77777777" w:rsidR="00C93A18" w:rsidRPr="00B94EFF" w:rsidRDefault="00C93A18" w:rsidP="00C93A18">
            <w:pPr>
              <w:pStyle w:val="TAL"/>
            </w:pPr>
          </w:p>
        </w:tc>
      </w:tr>
      <w:tr w:rsidR="00C93A18" w:rsidRPr="00B94EFF" w14:paraId="74F2348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3CEF"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8B3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C5F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9064" w14:textId="77777777" w:rsidR="00C93A18" w:rsidRPr="00B94EFF" w:rsidRDefault="00C93A18" w:rsidP="00C93A18">
            <w:pPr>
              <w:pStyle w:val="TAL"/>
            </w:pPr>
          </w:p>
        </w:tc>
      </w:tr>
      <w:tr w:rsidR="00C93A18" w:rsidRPr="00B94EFF" w14:paraId="1E7D0CD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F877"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AEA4"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B95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4BA6" w14:textId="77777777" w:rsidR="00C93A18" w:rsidRPr="00B94EFF" w:rsidRDefault="00C93A18" w:rsidP="00C93A18">
            <w:pPr>
              <w:pStyle w:val="TAL"/>
            </w:pPr>
          </w:p>
        </w:tc>
      </w:tr>
      <w:tr w:rsidR="00C93A18" w:rsidRPr="00B94EFF" w14:paraId="7B3D648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2D01A"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452B"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66A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DB06" w14:textId="77777777" w:rsidR="00C93A18" w:rsidRPr="00B94EFF" w:rsidRDefault="00C93A18" w:rsidP="00C93A18">
            <w:pPr>
              <w:pStyle w:val="TAL"/>
            </w:pPr>
          </w:p>
        </w:tc>
      </w:tr>
      <w:tr w:rsidR="00C93A18" w:rsidRPr="00B94EFF" w14:paraId="11C384E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63F5E"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FF80"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78D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9172" w14:textId="77777777" w:rsidR="00C93A18" w:rsidRPr="00B94EFF" w:rsidRDefault="00C93A18" w:rsidP="00C93A18">
            <w:pPr>
              <w:pStyle w:val="TAL"/>
            </w:pPr>
          </w:p>
        </w:tc>
      </w:tr>
      <w:tr w:rsidR="00C93A18" w:rsidRPr="00B94EFF" w14:paraId="6EBFCE5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D63A3"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2B06"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3519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8BA4" w14:textId="77777777" w:rsidR="00C93A18" w:rsidRPr="00B94EFF" w:rsidRDefault="00C93A18" w:rsidP="00C93A18">
            <w:pPr>
              <w:pStyle w:val="TAL"/>
            </w:pPr>
          </w:p>
        </w:tc>
      </w:tr>
      <w:tr w:rsidR="00C93A18" w:rsidRPr="00B94EFF" w14:paraId="42CF899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CEA67"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9593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9C9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74D5C" w14:textId="77777777" w:rsidR="00C93A18" w:rsidRPr="00B94EFF" w:rsidRDefault="00C93A18" w:rsidP="00C93A18">
            <w:pPr>
              <w:pStyle w:val="TAL"/>
            </w:pPr>
          </w:p>
        </w:tc>
      </w:tr>
      <w:tr w:rsidR="00C93A18" w:rsidRPr="00B94EFF" w14:paraId="7B63BF53"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EC837" w14:textId="77777777" w:rsidR="00C93A18" w:rsidRPr="00B94EFF" w:rsidRDefault="00C93A18" w:rsidP="00C93A1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3B5B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9E6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5B85" w14:textId="77777777" w:rsidR="00C93A18" w:rsidRPr="00B94EFF" w:rsidRDefault="00C93A18" w:rsidP="00C93A18">
            <w:pPr>
              <w:pStyle w:val="TAL"/>
            </w:pPr>
          </w:p>
        </w:tc>
      </w:tr>
    </w:tbl>
    <w:p w14:paraId="3CAFD454" w14:textId="77777777" w:rsidR="00C93A18" w:rsidRPr="00B94EFF" w:rsidRDefault="00C93A18" w:rsidP="00C93A18">
      <w:pPr>
        <w:rPr>
          <w:lang w:eastAsia="zh-CN"/>
        </w:rPr>
      </w:pPr>
    </w:p>
    <w:p w14:paraId="40717A0D" w14:textId="77777777" w:rsidR="00C93A18" w:rsidRPr="00B94EFF" w:rsidRDefault="00C93A18" w:rsidP="00C93A18">
      <w:pPr>
        <w:pStyle w:val="40"/>
        <w:rPr>
          <w:lang w:eastAsia="zh-CN"/>
        </w:rPr>
      </w:pPr>
      <w:r w:rsidRPr="00B94EFF">
        <w:rPr>
          <w:lang w:eastAsia="zh-CN"/>
        </w:rPr>
        <w:t>17.3.1.</w:t>
      </w:r>
      <w:r w:rsidRPr="00B94EFF">
        <w:t>5</w:t>
      </w:r>
      <w:r w:rsidRPr="00B94EFF">
        <w:tab/>
        <w:t>Test requirement</w:t>
      </w:r>
    </w:p>
    <w:p w14:paraId="14851D17" w14:textId="10F4D0E0" w:rsidR="00FA3510" w:rsidRPr="00FA3510" w:rsidRDefault="00FA3510" w:rsidP="00FA3510">
      <w:pPr>
        <w:rPr>
          <w:ins w:id="25" w:author="CATT" w:date="2024-09-20T13:40:00Z"/>
          <w:lang w:eastAsia="zh-CN"/>
        </w:rPr>
      </w:pPr>
      <w:ins w:id="26" w:author="CATT" w:date="2024-09-20T13:40: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.1.5</w:t>
        </w:r>
        <w:r w:rsidRPr="00B94EFF">
          <w:t>-</w:t>
        </w:r>
        <w:r w:rsidRPr="00B94EFF">
          <w:rPr>
            <w:lang w:eastAsia="zh-CN"/>
          </w:rPr>
          <w:t>1</w:t>
        </w:r>
        <w:r w:rsidRPr="00B94EFF">
          <w:t xml:space="preserve"> defines the primary level settings including test tolerances for the test</w:t>
        </w:r>
        <w:r w:rsidRPr="00B94EFF">
          <w:rPr>
            <w:lang w:eastAsia="zh-CN"/>
          </w:rPr>
          <w:t>.</w:t>
        </w:r>
      </w:ins>
    </w:p>
    <w:p w14:paraId="5C640EE6" w14:textId="42827386" w:rsidR="00C93A18" w:rsidDel="00FA3510" w:rsidRDefault="00C93A18" w:rsidP="00C93A18">
      <w:pPr>
        <w:rPr>
          <w:del w:id="27" w:author="CATT" w:date="2024-09-20T13:40:00Z"/>
          <w:lang w:eastAsia="zh-CN"/>
        </w:rPr>
      </w:pPr>
      <w:del w:id="28" w:author="CATT" w:date="2024-09-20T13:40:00Z">
        <w:r w:rsidRPr="00B94EFF" w:rsidDel="00FA3510">
          <w:rPr>
            <w:lang w:eastAsia="zh-CN"/>
          </w:rPr>
          <w:delText>FFS</w:delText>
        </w:r>
      </w:del>
    </w:p>
    <w:p w14:paraId="6A0EAE6C" w14:textId="0E5EB134" w:rsidR="00FA3510" w:rsidRPr="002E4C1F" w:rsidRDefault="00FA3510" w:rsidP="00FA3510">
      <w:pPr>
        <w:pStyle w:val="TH"/>
        <w:rPr>
          <w:ins w:id="29" w:author="CATT" w:date="2024-09-20T13:41:00Z"/>
          <w:rFonts w:eastAsiaTheme="minorEastAsia"/>
        </w:rPr>
      </w:pPr>
      <w:ins w:id="30" w:author="CATT" w:date="2024-09-20T13:41:00Z">
        <w:r w:rsidRPr="002E4C1F">
          <w:rPr>
            <w:rFonts w:eastAsiaTheme="minorEastAsia"/>
          </w:rPr>
          <w:lastRenderedPageBreak/>
          <w:t xml:space="preserve">Table </w:t>
        </w:r>
      </w:ins>
      <w:ins w:id="31" w:author="CATT" w:date="2024-09-20T13:48:00Z">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.1.5</w:t>
        </w:r>
        <w:r w:rsidRPr="00B94EFF">
          <w:t>-</w:t>
        </w:r>
        <w:r w:rsidRPr="00B94EFF">
          <w:rPr>
            <w:lang w:eastAsia="zh-CN"/>
          </w:rPr>
          <w:t>1</w:t>
        </w:r>
      </w:ins>
      <w:ins w:id="32" w:author="CATT" w:date="2024-09-20T13:41:00Z">
        <w:r w:rsidRPr="002E4C1F">
          <w:rPr>
            <w:rFonts w:eastAsiaTheme="minorEastAsia"/>
          </w:rPr>
          <w:t xml:space="preserve">: </w:t>
        </w:r>
        <w:r w:rsidRPr="002E4C1F">
          <w:rPr>
            <w:rFonts w:eastAsiaTheme="minorEastAsia" w:hint="eastAsia"/>
          </w:rPr>
          <w:t>PRS-RSRPP</w:t>
        </w:r>
        <w:r w:rsidRPr="002E4C1F">
          <w:rPr>
            <w:rFonts w:eastAsiaTheme="minorEastAsia"/>
          </w:rPr>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4"/>
        <w:gridCol w:w="2432"/>
        <w:gridCol w:w="1135"/>
        <w:gridCol w:w="851"/>
        <w:gridCol w:w="1006"/>
        <w:gridCol w:w="937"/>
        <w:gridCol w:w="112"/>
        <w:gridCol w:w="1043"/>
      </w:tblGrid>
      <w:tr w:rsidR="00FA3510" w14:paraId="24C1A3CF" w14:textId="77777777" w:rsidTr="00A70D0A">
        <w:trPr>
          <w:trHeight w:val="187"/>
          <w:jc w:val="center"/>
          <w:ins w:id="33" w:author="CATT" w:date="2024-09-20T13:41:00Z"/>
        </w:trPr>
        <w:tc>
          <w:tcPr>
            <w:tcW w:w="4516" w:type="dxa"/>
            <w:gridSpan w:val="3"/>
            <w:tcBorders>
              <w:top w:val="single" w:sz="4" w:space="0" w:color="auto"/>
              <w:left w:val="single" w:sz="4" w:space="0" w:color="auto"/>
              <w:bottom w:val="nil"/>
              <w:right w:val="single" w:sz="4" w:space="0" w:color="auto"/>
            </w:tcBorders>
            <w:vAlign w:val="center"/>
            <w:hideMark/>
          </w:tcPr>
          <w:p w14:paraId="50464F08" w14:textId="77777777" w:rsidR="00FA3510" w:rsidRDefault="00FA3510" w:rsidP="00A70D0A">
            <w:pPr>
              <w:pStyle w:val="TAH"/>
              <w:spacing w:line="256" w:lineRule="auto"/>
              <w:rPr>
                <w:ins w:id="34" w:author="CATT" w:date="2024-09-20T13:41:00Z"/>
              </w:rPr>
            </w:pPr>
            <w:ins w:id="35" w:author="CATT" w:date="2024-09-20T13:41:00Z">
              <w:r>
                <w:t>Parameter</w:t>
              </w:r>
            </w:ins>
          </w:p>
        </w:tc>
        <w:tc>
          <w:tcPr>
            <w:tcW w:w="1135" w:type="dxa"/>
            <w:tcBorders>
              <w:top w:val="single" w:sz="4" w:space="0" w:color="auto"/>
              <w:left w:val="single" w:sz="4" w:space="0" w:color="auto"/>
              <w:bottom w:val="nil"/>
              <w:right w:val="single" w:sz="4" w:space="0" w:color="auto"/>
            </w:tcBorders>
            <w:vAlign w:val="center"/>
            <w:hideMark/>
          </w:tcPr>
          <w:p w14:paraId="3452D207" w14:textId="77777777" w:rsidR="00FA3510" w:rsidRDefault="00FA3510" w:rsidP="00A70D0A">
            <w:pPr>
              <w:pStyle w:val="TAH"/>
              <w:spacing w:line="256" w:lineRule="auto"/>
              <w:rPr>
                <w:ins w:id="36" w:author="CATT" w:date="2024-09-20T13:41:00Z"/>
              </w:rPr>
            </w:pPr>
            <w:ins w:id="37" w:author="CATT" w:date="2024-09-20T13:41:00Z">
              <w:r>
                <w:t>Unit</w:t>
              </w:r>
            </w:ins>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68503480" w14:textId="77777777" w:rsidR="00FA3510" w:rsidRDefault="00FA3510" w:rsidP="00A70D0A">
            <w:pPr>
              <w:pStyle w:val="TAH"/>
              <w:spacing w:line="256" w:lineRule="auto"/>
              <w:rPr>
                <w:ins w:id="38" w:author="CATT" w:date="2024-09-20T13:41:00Z"/>
              </w:rPr>
            </w:pPr>
            <w:ins w:id="39" w:author="CATT" w:date="2024-09-20T13:41:00Z">
              <w:r>
                <w:t>Test 1</w:t>
              </w:r>
            </w:ins>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67FB0A29" w14:textId="77777777" w:rsidR="00FA3510" w:rsidRDefault="00FA3510" w:rsidP="00A70D0A">
            <w:pPr>
              <w:pStyle w:val="TAH"/>
              <w:spacing w:line="256" w:lineRule="auto"/>
              <w:rPr>
                <w:ins w:id="40" w:author="CATT" w:date="2024-09-20T13:41:00Z"/>
              </w:rPr>
            </w:pPr>
            <w:ins w:id="41" w:author="CATT" w:date="2024-09-20T13:41:00Z">
              <w:r>
                <w:t>Test 2</w:t>
              </w:r>
            </w:ins>
          </w:p>
        </w:tc>
      </w:tr>
      <w:tr w:rsidR="00FA3510" w14:paraId="1DEF12AD" w14:textId="77777777" w:rsidTr="00FA3510">
        <w:trPr>
          <w:trHeight w:val="187"/>
          <w:jc w:val="center"/>
          <w:ins w:id="42" w:author="CATT" w:date="2024-09-20T13:41:00Z"/>
        </w:trPr>
        <w:tc>
          <w:tcPr>
            <w:tcW w:w="4516" w:type="dxa"/>
            <w:gridSpan w:val="3"/>
            <w:tcBorders>
              <w:top w:val="nil"/>
              <w:left w:val="single" w:sz="4" w:space="0" w:color="auto"/>
              <w:bottom w:val="single" w:sz="4" w:space="0" w:color="auto"/>
              <w:right w:val="single" w:sz="4" w:space="0" w:color="auto"/>
            </w:tcBorders>
            <w:vAlign w:val="center"/>
          </w:tcPr>
          <w:p w14:paraId="33B5F8AB" w14:textId="77777777" w:rsidR="00FA3510" w:rsidRDefault="00FA3510" w:rsidP="00A70D0A">
            <w:pPr>
              <w:pStyle w:val="TAH"/>
              <w:spacing w:line="256" w:lineRule="auto"/>
              <w:rPr>
                <w:ins w:id="43" w:author="CATT" w:date="2024-09-20T13:41:00Z"/>
              </w:rPr>
            </w:pPr>
          </w:p>
        </w:tc>
        <w:tc>
          <w:tcPr>
            <w:tcW w:w="1135" w:type="dxa"/>
            <w:tcBorders>
              <w:top w:val="nil"/>
              <w:left w:val="single" w:sz="4" w:space="0" w:color="auto"/>
              <w:bottom w:val="single" w:sz="4" w:space="0" w:color="auto"/>
              <w:right w:val="single" w:sz="4" w:space="0" w:color="auto"/>
            </w:tcBorders>
            <w:vAlign w:val="center"/>
          </w:tcPr>
          <w:p w14:paraId="67118200" w14:textId="77777777" w:rsidR="00FA3510" w:rsidRDefault="00FA3510" w:rsidP="00A70D0A">
            <w:pPr>
              <w:pStyle w:val="TAH"/>
              <w:spacing w:line="256" w:lineRule="auto"/>
              <w:rPr>
                <w:ins w:id="44" w:author="CATT" w:date="2024-09-20T13:41:00Z"/>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B51796" w14:textId="77777777" w:rsidR="00FA3510" w:rsidRDefault="00FA3510" w:rsidP="00A70D0A">
            <w:pPr>
              <w:pStyle w:val="TAH"/>
              <w:spacing w:line="256" w:lineRule="auto"/>
              <w:rPr>
                <w:ins w:id="45" w:author="CATT" w:date="2024-09-20T13:41:00Z"/>
              </w:rPr>
            </w:pPr>
            <w:ins w:id="46" w:author="CATT" w:date="2024-09-20T13:41:00Z">
              <w:r>
                <w:t>Cell 1</w:t>
              </w:r>
            </w:ins>
          </w:p>
        </w:tc>
        <w:tc>
          <w:tcPr>
            <w:tcW w:w="1006" w:type="dxa"/>
            <w:tcBorders>
              <w:top w:val="single" w:sz="4" w:space="0" w:color="auto"/>
              <w:left w:val="single" w:sz="4" w:space="0" w:color="auto"/>
              <w:bottom w:val="single" w:sz="4" w:space="0" w:color="auto"/>
              <w:right w:val="single" w:sz="4" w:space="0" w:color="auto"/>
            </w:tcBorders>
            <w:vAlign w:val="center"/>
            <w:hideMark/>
          </w:tcPr>
          <w:p w14:paraId="2F56AA50" w14:textId="77777777" w:rsidR="00FA3510" w:rsidRDefault="00FA3510" w:rsidP="00A70D0A">
            <w:pPr>
              <w:pStyle w:val="TAH"/>
              <w:spacing w:line="256" w:lineRule="auto"/>
              <w:rPr>
                <w:ins w:id="47" w:author="CATT" w:date="2024-09-20T13:41:00Z"/>
              </w:rPr>
            </w:pPr>
            <w:ins w:id="48" w:author="CATT" w:date="2024-09-20T13:41:00Z">
              <w:r>
                <w:t>Cell 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AD08A38" w14:textId="77777777" w:rsidR="00FA3510" w:rsidRDefault="00FA3510" w:rsidP="00A70D0A">
            <w:pPr>
              <w:pStyle w:val="TAH"/>
              <w:spacing w:line="256" w:lineRule="auto"/>
              <w:rPr>
                <w:ins w:id="49" w:author="CATT" w:date="2024-09-20T13:41:00Z"/>
              </w:rPr>
            </w:pPr>
            <w:ins w:id="50" w:author="CATT" w:date="2024-09-20T13:41:00Z">
              <w:r>
                <w:t>Cell 1</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1D5340F1" w14:textId="77777777" w:rsidR="00FA3510" w:rsidRDefault="00FA3510" w:rsidP="00A70D0A">
            <w:pPr>
              <w:pStyle w:val="TAH"/>
              <w:spacing w:line="256" w:lineRule="auto"/>
              <w:rPr>
                <w:ins w:id="51" w:author="CATT" w:date="2024-09-20T13:41:00Z"/>
                <w:lang w:val="en-US"/>
              </w:rPr>
            </w:pPr>
            <w:ins w:id="52" w:author="CATT" w:date="2024-09-20T13:41:00Z">
              <w:r>
                <w:rPr>
                  <w:lang w:val="en-US"/>
                </w:rPr>
                <w:t>Cell 2</w:t>
              </w:r>
            </w:ins>
          </w:p>
        </w:tc>
      </w:tr>
      <w:tr w:rsidR="00FA3510" w14:paraId="31476FA9" w14:textId="77777777" w:rsidTr="00FA3510">
        <w:trPr>
          <w:trHeight w:val="187"/>
          <w:jc w:val="center"/>
          <w:ins w:id="53"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7AC485E" w14:textId="77777777" w:rsidR="00FA3510" w:rsidRDefault="00FA3510" w:rsidP="00A70D0A">
            <w:pPr>
              <w:keepNext/>
              <w:keepLines/>
              <w:spacing w:after="0" w:line="256" w:lineRule="auto"/>
              <w:rPr>
                <w:ins w:id="54" w:author="CATT" w:date="2024-09-20T13:41:00Z"/>
                <w:rFonts w:ascii="Arial" w:hAnsi="Arial" w:cs="Arial"/>
                <w:sz w:val="18"/>
              </w:rPr>
            </w:pPr>
            <w:ins w:id="55" w:author="CATT" w:date="2024-09-20T13:41:00Z">
              <w:r>
                <w:rPr>
                  <w:rFonts w:ascii="Arial" w:hAnsi="Arial"/>
                  <w:sz w:val="18"/>
                </w:rPr>
                <w:t>Cell ID</w:t>
              </w:r>
            </w:ins>
          </w:p>
        </w:tc>
        <w:tc>
          <w:tcPr>
            <w:tcW w:w="1135" w:type="dxa"/>
            <w:tcBorders>
              <w:top w:val="single" w:sz="4" w:space="0" w:color="auto"/>
              <w:left w:val="single" w:sz="4" w:space="0" w:color="auto"/>
              <w:bottom w:val="single" w:sz="4" w:space="0" w:color="auto"/>
              <w:right w:val="single" w:sz="4" w:space="0" w:color="auto"/>
            </w:tcBorders>
          </w:tcPr>
          <w:p w14:paraId="27612FF7" w14:textId="77777777" w:rsidR="00FA3510" w:rsidRDefault="00FA3510" w:rsidP="00A70D0A">
            <w:pPr>
              <w:keepNext/>
              <w:keepLines/>
              <w:spacing w:after="0" w:line="256" w:lineRule="auto"/>
              <w:jc w:val="center"/>
              <w:rPr>
                <w:ins w:id="56"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679ED46" w14:textId="77777777" w:rsidR="00FA3510" w:rsidRDefault="00FA3510" w:rsidP="00A70D0A">
            <w:pPr>
              <w:keepNext/>
              <w:keepLines/>
              <w:spacing w:after="0" w:line="256" w:lineRule="auto"/>
              <w:jc w:val="center"/>
              <w:rPr>
                <w:ins w:id="57" w:author="CATT" w:date="2024-09-20T13:41:00Z"/>
                <w:rFonts w:ascii="Arial" w:hAnsi="Arial"/>
                <w:sz w:val="18"/>
              </w:rPr>
            </w:pPr>
            <w:ins w:id="58" w:author="CATT" w:date="2024-09-20T13:41:00Z">
              <w:r>
                <w:rPr>
                  <w:rFonts w:ascii="Arial" w:hAnsi="Arial"/>
                  <w:sz w:val="18"/>
                </w:rPr>
                <w:t>489</w:t>
              </w:r>
            </w:ins>
          </w:p>
        </w:tc>
        <w:tc>
          <w:tcPr>
            <w:tcW w:w="1006" w:type="dxa"/>
            <w:tcBorders>
              <w:top w:val="single" w:sz="4" w:space="0" w:color="auto"/>
              <w:left w:val="single" w:sz="4" w:space="0" w:color="auto"/>
              <w:bottom w:val="single" w:sz="4" w:space="0" w:color="auto"/>
              <w:right w:val="single" w:sz="4" w:space="0" w:color="auto"/>
            </w:tcBorders>
            <w:hideMark/>
          </w:tcPr>
          <w:p w14:paraId="1E906867" w14:textId="77777777" w:rsidR="00FA3510" w:rsidRDefault="00FA3510" w:rsidP="00A70D0A">
            <w:pPr>
              <w:keepNext/>
              <w:keepLines/>
              <w:spacing w:after="0" w:line="256" w:lineRule="auto"/>
              <w:jc w:val="center"/>
              <w:rPr>
                <w:ins w:id="59" w:author="CATT" w:date="2024-09-20T13:41:00Z"/>
                <w:rFonts w:ascii="Arial" w:hAnsi="Arial"/>
                <w:sz w:val="18"/>
              </w:rPr>
            </w:pPr>
            <w:ins w:id="60" w:author="CATT" w:date="2024-09-20T13:41:00Z">
              <w:r>
                <w:rPr>
                  <w:rFonts w:ascii="Arial" w:hAnsi="Arial"/>
                  <w:sz w:val="18"/>
                </w:rPr>
                <w:t>0</w:t>
              </w:r>
            </w:ins>
          </w:p>
        </w:tc>
        <w:tc>
          <w:tcPr>
            <w:tcW w:w="937" w:type="dxa"/>
            <w:tcBorders>
              <w:top w:val="single" w:sz="4" w:space="0" w:color="auto"/>
              <w:left w:val="single" w:sz="4" w:space="0" w:color="auto"/>
              <w:bottom w:val="single" w:sz="4" w:space="0" w:color="auto"/>
              <w:right w:val="single" w:sz="4" w:space="0" w:color="auto"/>
            </w:tcBorders>
            <w:hideMark/>
          </w:tcPr>
          <w:p w14:paraId="25020652" w14:textId="77777777" w:rsidR="00FA3510" w:rsidRDefault="00FA3510" w:rsidP="00A70D0A">
            <w:pPr>
              <w:keepNext/>
              <w:keepLines/>
              <w:spacing w:after="0" w:line="256" w:lineRule="auto"/>
              <w:jc w:val="center"/>
              <w:rPr>
                <w:ins w:id="61" w:author="CATT" w:date="2024-09-20T13:41:00Z"/>
                <w:rFonts w:ascii="Arial" w:hAnsi="Arial"/>
                <w:sz w:val="18"/>
              </w:rPr>
            </w:pPr>
            <w:ins w:id="62" w:author="CATT" w:date="2024-09-20T13:41:00Z">
              <w:r>
                <w:rPr>
                  <w:rFonts w:ascii="Arial" w:hAnsi="Arial"/>
                  <w:sz w:val="18"/>
                </w:rPr>
                <w:t>489</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59B93587" w14:textId="77777777" w:rsidR="00FA3510" w:rsidRDefault="00FA3510" w:rsidP="00A70D0A">
            <w:pPr>
              <w:keepNext/>
              <w:keepLines/>
              <w:spacing w:after="0" w:line="256" w:lineRule="auto"/>
              <w:jc w:val="center"/>
              <w:rPr>
                <w:ins w:id="63" w:author="CATT" w:date="2024-09-20T13:41:00Z"/>
                <w:rFonts w:ascii="Arial" w:hAnsi="Arial"/>
                <w:sz w:val="18"/>
                <w:lang w:val="en-US"/>
              </w:rPr>
            </w:pPr>
            <w:ins w:id="64" w:author="CATT" w:date="2024-09-20T13:41:00Z">
              <w:r>
                <w:rPr>
                  <w:rFonts w:ascii="Arial" w:hAnsi="Arial"/>
                  <w:sz w:val="18"/>
                  <w:lang w:val="en-US"/>
                </w:rPr>
                <w:t>0</w:t>
              </w:r>
            </w:ins>
          </w:p>
        </w:tc>
      </w:tr>
      <w:tr w:rsidR="00FA3510" w14:paraId="6A7E570B" w14:textId="77777777" w:rsidTr="00A70D0A">
        <w:trPr>
          <w:trHeight w:val="187"/>
          <w:jc w:val="center"/>
          <w:ins w:id="65"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1C93644A" w14:textId="77777777" w:rsidR="00FA3510" w:rsidRDefault="00FA3510" w:rsidP="00A70D0A">
            <w:pPr>
              <w:keepNext/>
              <w:keepLines/>
              <w:spacing w:after="0" w:line="256" w:lineRule="auto"/>
              <w:rPr>
                <w:ins w:id="66" w:author="CATT" w:date="2024-09-20T13:41:00Z"/>
                <w:rFonts w:ascii="Arial" w:hAnsi="Arial" w:cs="Arial"/>
                <w:sz w:val="18"/>
              </w:rPr>
            </w:pPr>
            <w:ins w:id="67" w:author="CATT" w:date="2024-09-20T13:41:00Z">
              <w:r>
                <w:rPr>
                  <w:rFonts w:ascii="Arial" w:hAnsi="Arial" w:cs="Arial"/>
                  <w:sz w:val="18"/>
                </w:rPr>
                <w:t>SSB ARFCN</w:t>
              </w:r>
            </w:ins>
          </w:p>
        </w:tc>
        <w:tc>
          <w:tcPr>
            <w:tcW w:w="1135" w:type="dxa"/>
            <w:tcBorders>
              <w:top w:val="single" w:sz="4" w:space="0" w:color="auto"/>
              <w:left w:val="single" w:sz="4" w:space="0" w:color="auto"/>
              <w:bottom w:val="single" w:sz="4" w:space="0" w:color="auto"/>
              <w:right w:val="single" w:sz="4" w:space="0" w:color="auto"/>
            </w:tcBorders>
          </w:tcPr>
          <w:p w14:paraId="5D7B1FB5" w14:textId="77777777" w:rsidR="00FA3510" w:rsidRDefault="00FA3510" w:rsidP="00A70D0A">
            <w:pPr>
              <w:keepNext/>
              <w:keepLines/>
              <w:spacing w:after="0" w:line="256" w:lineRule="auto"/>
              <w:jc w:val="center"/>
              <w:rPr>
                <w:ins w:id="68" w:author="CATT" w:date="2024-09-20T13:41:00Z"/>
                <w:rFonts w:ascii="Arial" w:hAnsi="Arial"/>
                <w:sz w:val="18"/>
              </w:rPr>
            </w:pPr>
          </w:p>
        </w:tc>
        <w:tc>
          <w:tcPr>
            <w:tcW w:w="1857" w:type="dxa"/>
            <w:gridSpan w:val="2"/>
            <w:tcBorders>
              <w:top w:val="single" w:sz="4" w:space="0" w:color="auto"/>
              <w:left w:val="single" w:sz="4" w:space="0" w:color="auto"/>
              <w:bottom w:val="single" w:sz="4" w:space="0" w:color="auto"/>
              <w:right w:val="single" w:sz="4" w:space="0" w:color="auto"/>
            </w:tcBorders>
            <w:hideMark/>
          </w:tcPr>
          <w:p w14:paraId="577C3EC4" w14:textId="77777777" w:rsidR="00FA3510" w:rsidRDefault="00FA3510" w:rsidP="00A70D0A">
            <w:pPr>
              <w:keepNext/>
              <w:keepLines/>
              <w:spacing w:after="0" w:line="256" w:lineRule="auto"/>
              <w:jc w:val="center"/>
              <w:rPr>
                <w:ins w:id="69" w:author="CATT" w:date="2024-09-20T13:41:00Z"/>
                <w:rFonts w:ascii="Arial" w:hAnsi="Arial"/>
                <w:sz w:val="18"/>
              </w:rPr>
            </w:pPr>
            <w:ins w:id="70" w:author="CATT" w:date="2024-09-20T13:41:00Z">
              <w:r>
                <w:rPr>
                  <w:rFonts w:ascii="Arial" w:hAnsi="Arial"/>
                  <w:sz w:val="18"/>
                </w:rPr>
                <w:t>freq1</w:t>
              </w:r>
            </w:ins>
          </w:p>
        </w:tc>
        <w:tc>
          <w:tcPr>
            <w:tcW w:w="2092" w:type="dxa"/>
            <w:gridSpan w:val="3"/>
            <w:tcBorders>
              <w:top w:val="single" w:sz="4" w:space="0" w:color="auto"/>
              <w:left w:val="single" w:sz="4" w:space="0" w:color="auto"/>
              <w:bottom w:val="single" w:sz="4" w:space="0" w:color="auto"/>
              <w:right w:val="single" w:sz="4" w:space="0" w:color="auto"/>
            </w:tcBorders>
            <w:hideMark/>
          </w:tcPr>
          <w:p w14:paraId="5480C124" w14:textId="77777777" w:rsidR="00FA3510" w:rsidRDefault="00FA3510" w:rsidP="00A70D0A">
            <w:pPr>
              <w:keepNext/>
              <w:keepLines/>
              <w:spacing w:after="0" w:line="256" w:lineRule="auto"/>
              <w:jc w:val="center"/>
              <w:rPr>
                <w:ins w:id="71" w:author="CATT" w:date="2024-09-20T13:41:00Z"/>
                <w:rFonts w:ascii="Arial" w:hAnsi="Arial"/>
                <w:sz w:val="18"/>
              </w:rPr>
            </w:pPr>
            <w:ins w:id="72" w:author="CATT" w:date="2024-09-20T13:41:00Z">
              <w:r>
                <w:rPr>
                  <w:rFonts w:ascii="Arial" w:hAnsi="Arial"/>
                  <w:sz w:val="18"/>
                </w:rPr>
                <w:t>freq1</w:t>
              </w:r>
            </w:ins>
          </w:p>
        </w:tc>
      </w:tr>
      <w:tr w:rsidR="00FA3510" w14:paraId="029AA4A6" w14:textId="77777777" w:rsidTr="00A70D0A">
        <w:trPr>
          <w:trHeight w:val="187"/>
          <w:jc w:val="center"/>
          <w:ins w:id="73" w:author="CATT" w:date="2024-09-20T13:41:00Z"/>
        </w:trPr>
        <w:tc>
          <w:tcPr>
            <w:tcW w:w="2084" w:type="dxa"/>
            <w:gridSpan w:val="2"/>
            <w:tcBorders>
              <w:top w:val="single" w:sz="4" w:space="0" w:color="auto"/>
              <w:left w:val="single" w:sz="4" w:space="0" w:color="auto"/>
              <w:bottom w:val="nil"/>
              <w:right w:val="single" w:sz="4" w:space="0" w:color="auto"/>
            </w:tcBorders>
            <w:hideMark/>
          </w:tcPr>
          <w:p w14:paraId="0BDE4074" w14:textId="77777777" w:rsidR="00FA3510" w:rsidRDefault="00FA3510" w:rsidP="00A70D0A">
            <w:pPr>
              <w:keepNext/>
              <w:keepLines/>
              <w:spacing w:after="0" w:line="256" w:lineRule="auto"/>
              <w:rPr>
                <w:ins w:id="74" w:author="CATT" w:date="2024-09-20T13:41:00Z"/>
                <w:rFonts w:ascii="Arial" w:hAnsi="Arial" w:cs="Arial"/>
                <w:sz w:val="18"/>
              </w:rPr>
            </w:pPr>
            <w:ins w:id="75" w:author="CATT" w:date="2024-09-20T13:41:00Z">
              <w:r>
                <w:rPr>
                  <w:rFonts w:ascii="Arial" w:hAnsi="Arial" w:cs="Arial"/>
                  <w:sz w:val="18"/>
                </w:rPr>
                <w:t>Duplex mode</w:t>
              </w:r>
            </w:ins>
          </w:p>
        </w:tc>
        <w:tc>
          <w:tcPr>
            <w:tcW w:w="2432" w:type="dxa"/>
            <w:tcBorders>
              <w:top w:val="single" w:sz="4" w:space="0" w:color="auto"/>
              <w:left w:val="single" w:sz="4" w:space="0" w:color="auto"/>
              <w:bottom w:val="single" w:sz="4" w:space="0" w:color="auto"/>
              <w:right w:val="single" w:sz="4" w:space="0" w:color="auto"/>
            </w:tcBorders>
            <w:hideMark/>
          </w:tcPr>
          <w:p w14:paraId="685B547E" w14:textId="77777777" w:rsidR="00FA3510" w:rsidRDefault="00FA3510" w:rsidP="00A70D0A">
            <w:pPr>
              <w:keepNext/>
              <w:keepLines/>
              <w:spacing w:after="0" w:line="256" w:lineRule="auto"/>
              <w:rPr>
                <w:ins w:id="76" w:author="CATT" w:date="2024-09-20T13:41:00Z"/>
                <w:rFonts w:ascii="Arial" w:hAnsi="Arial" w:cs="Arial"/>
                <w:sz w:val="18"/>
              </w:rPr>
            </w:pPr>
            <w:ins w:id="77" w:author="CATT" w:date="2024-09-20T13:41:00Z">
              <w:r>
                <w:rPr>
                  <w:rFonts w:ascii="Arial" w:hAnsi="Arial" w:cs="Arial"/>
                  <w:sz w:val="18"/>
                </w:rPr>
                <w:t>Config 1</w:t>
              </w:r>
            </w:ins>
          </w:p>
        </w:tc>
        <w:tc>
          <w:tcPr>
            <w:tcW w:w="1135" w:type="dxa"/>
            <w:tcBorders>
              <w:top w:val="single" w:sz="4" w:space="0" w:color="auto"/>
              <w:left w:val="single" w:sz="4" w:space="0" w:color="auto"/>
              <w:bottom w:val="nil"/>
              <w:right w:val="single" w:sz="4" w:space="0" w:color="auto"/>
            </w:tcBorders>
          </w:tcPr>
          <w:p w14:paraId="12C54203" w14:textId="77777777" w:rsidR="00FA3510" w:rsidRDefault="00FA3510" w:rsidP="00A70D0A">
            <w:pPr>
              <w:keepNext/>
              <w:keepLines/>
              <w:spacing w:after="0" w:line="256" w:lineRule="auto"/>
              <w:jc w:val="center"/>
              <w:rPr>
                <w:ins w:id="78"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34823792" w14:textId="77777777" w:rsidR="00FA3510" w:rsidRDefault="00FA3510" w:rsidP="00A70D0A">
            <w:pPr>
              <w:keepNext/>
              <w:keepLines/>
              <w:spacing w:after="0" w:line="256" w:lineRule="auto"/>
              <w:jc w:val="center"/>
              <w:rPr>
                <w:ins w:id="79" w:author="CATT" w:date="2024-09-20T13:41:00Z"/>
                <w:rFonts w:ascii="Arial" w:hAnsi="Arial"/>
                <w:sz w:val="18"/>
              </w:rPr>
            </w:pPr>
            <w:ins w:id="80" w:author="CATT" w:date="2024-09-20T13:41:00Z">
              <w:r>
                <w:rPr>
                  <w:rFonts w:ascii="Arial" w:hAnsi="Arial"/>
                  <w:sz w:val="18"/>
                </w:rPr>
                <w:t>FDD</w:t>
              </w:r>
            </w:ins>
          </w:p>
        </w:tc>
      </w:tr>
      <w:tr w:rsidR="00FA3510" w14:paraId="4FC181AA" w14:textId="77777777" w:rsidTr="00A70D0A">
        <w:trPr>
          <w:trHeight w:val="187"/>
          <w:jc w:val="center"/>
          <w:ins w:id="81" w:author="CATT" w:date="2024-09-20T13:41:00Z"/>
        </w:trPr>
        <w:tc>
          <w:tcPr>
            <w:tcW w:w="2084" w:type="dxa"/>
            <w:gridSpan w:val="2"/>
            <w:tcBorders>
              <w:top w:val="nil"/>
              <w:left w:val="single" w:sz="4" w:space="0" w:color="auto"/>
              <w:bottom w:val="single" w:sz="4" w:space="0" w:color="auto"/>
              <w:right w:val="single" w:sz="4" w:space="0" w:color="auto"/>
            </w:tcBorders>
          </w:tcPr>
          <w:p w14:paraId="01AB2829" w14:textId="77777777" w:rsidR="00FA3510" w:rsidRDefault="00FA3510" w:rsidP="00A70D0A">
            <w:pPr>
              <w:keepNext/>
              <w:keepLines/>
              <w:spacing w:after="0" w:line="256" w:lineRule="auto"/>
              <w:rPr>
                <w:ins w:id="82"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E3054B0" w14:textId="77777777" w:rsidR="00FA3510" w:rsidRDefault="00FA3510" w:rsidP="00A70D0A">
            <w:pPr>
              <w:keepNext/>
              <w:keepLines/>
              <w:spacing w:after="0" w:line="256" w:lineRule="auto"/>
              <w:rPr>
                <w:ins w:id="83" w:author="CATT" w:date="2024-09-20T13:41:00Z"/>
                <w:rFonts w:ascii="Arial" w:hAnsi="Arial" w:cs="Arial"/>
                <w:sz w:val="18"/>
              </w:rPr>
            </w:pPr>
            <w:ins w:id="84" w:author="CATT" w:date="2024-09-20T13:41:00Z">
              <w:r>
                <w:rPr>
                  <w:rFonts w:ascii="Arial" w:hAnsi="Arial" w:cs="Arial"/>
                  <w:sz w:val="18"/>
                </w:rPr>
                <w:t>Config 2,3</w:t>
              </w:r>
            </w:ins>
          </w:p>
        </w:tc>
        <w:tc>
          <w:tcPr>
            <w:tcW w:w="1135" w:type="dxa"/>
            <w:tcBorders>
              <w:top w:val="nil"/>
              <w:left w:val="single" w:sz="4" w:space="0" w:color="auto"/>
              <w:bottom w:val="single" w:sz="4" w:space="0" w:color="auto"/>
              <w:right w:val="single" w:sz="4" w:space="0" w:color="auto"/>
            </w:tcBorders>
          </w:tcPr>
          <w:p w14:paraId="3F2D995B" w14:textId="77777777" w:rsidR="00FA3510" w:rsidRDefault="00FA3510" w:rsidP="00A70D0A">
            <w:pPr>
              <w:keepNext/>
              <w:keepLines/>
              <w:spacing w:after="0" w:line="256" w:lineRule="auto"/>
              <w:jc w:val="center"/>
              <w:rPr>
                <w:ins w:id="85"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3611DCF" w14:textId="77777777" w:rsidR="00FA3510" w:rsidRDefault="00FA3510" w:rsidP="00A70D0A">
            <w:pPr>
              <w:keepNext/>
              <w:keepLines/>
              <w:spacing w:after="0" w:line="256" w:lineRule="auto"/>
              <w:jc w:val="center"/>
              <w:rPr>
                <w:ins w:id="86" w:author="CATT" w:date="2024-09-20T13:41:00Z"/>
                <w:rFonts w:ascii="Arial" w:hAnsi="Arial"/>
                <w:sz w:val="18"/>
              </w:rPr>
            </w:pPr>
            <w:ins w:id="87" w:author="CATT" w:date="2024-09-20T13:41:00Z">
              <w:r>
                <w:rPr>
                  <w:rFonts w:ascii="Arial" w:hAnsi="Arial"/>
                  <w:sz w:val="18"/>
                </w:rPr>
                <w:t>TDD</w:t>
              </w:r>
            </w:ins>
          </w:p>
        </w:tc>
      </w:tr>
      <w:tr w:rsidR="00FA3510" w14:paraId="353A0044" w14:textId="77777777" w:rsidTr="00A70D0A">
        <w:trPr>
          <w:trHeight w:val="187"/>
          <w:jc w:val="center"/>
          <w:ins w:id="88" w:author="CATT" w:date="2024-09-20T13:41:00Z"/>
        </w:trPr>
        <w:tc>
          <w:tcPr>
            <w:tcW w:w="2084" w:type="dxa"/>
            <w:gridSpan w:val="2"/>
            <w:tcBorders>
              <w:top w:val="single" w:sz="4" w:space="0" w:color="auto"/>
              <w:left w:val="single" w:sz="4" w:space="0" w:color="auto"/>
              <w:bottom w:val="nil"/>
              <w:right w:val="single" w:sz="4" w:space="0" w:color="auto"/>
            </w:tcBorders>
            <w:hideMark/>
          </w:tcPr>
          <w:p w14:paraId="4D982D13" w14:textId="77777777" w:rsidR="00FA3510" w:rsidRDefault="00FA3510" w:rsidP="00A70D0A">
            <w:pPr>
              <w:keepNext/>
              <w:keepLines/>
              <w:spacing w:after="0" w:line="256" w:lineRule="auto"/>
              <w:rPr>
                <w:ins w:id="89" w:author="CATT" w:date="2024-09-20T13:41:00Z"/>
                <w:rFonts w:ascii="Arial" w:hAnsi="Arial" w:cs="Arial"/>
                <w:sz w:val="18"/>
              </w:rPr>
            </w:pPr>
            <w:ins w:id="90" w:author="CATT" w:date="2024-09-20T13:41:00Z">
              <w:r>
                <w:rPr>
                  <w:rFonts w:ascii="Arial" w:hAnsi="Arial" w:cs="Arial"/>
                  <w:sz w:val="18"/>
                </w:rPr>
                <w:t>TDD configuration</w:t>
              </w:r>
            </w:ins>
          </w:p>
        </w:tc>
        <w:tc>
          <w:tcPr>
            <w:tcW w:w="2432" w:type="dxa"/>
            <w:tcBorders>
              <w:top w:val="single" w:sz="4" w:space="0" w:color="auto"/>
              <w:left w:val="single" w:sz="4" w:space="0" w:color="auto"/>
              <w:bottom w:val="single" w:sz="4" w:space="0" w:color="auto"/>
              <w:right w:val="single" w:sz="4" w:space="0" w:color="auto"/>
            </w:tcBorders>
            <w:hideMark/>
          </w:tcPr>
          <w:p w14:paraId="62061555" w14:textId="77777777" w:rsidR="00FA3510" w:rsidRDefault="00FA3510" w:rsidP="00A70D0A">
            <w:pPr>
              <w:keepNext/>
              <w:keepLines/>
              <w:spacing w:after="0" w:line="256" w:lineRule="auto"/>
              <w:rPr>
                <w:ins w:id="91" w:author="CATT" w:date="2024-09-20T13:41:00Z"/>
                <w:rFonts w:ascii="Arial" w:hAnsi="Arial" w:cs="Arial"/>
                <w:sz w:val="18"/>
              </w:rPr>
            </w:pPr>
            <w:ins w:id="92" w:author="CATT" w:date="2024-09-20T13:41:00Z">
              <w:r>
                <w:rPr>
                  <w:rFonts w:ascii="Arial" w:hAnsi="Arial" w:cs="Arial"/>
                  <w:sz w:val="18"/>
                </w:rPr>
                <w:t>Config</w:t>
              </w:r>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1E6D3925" w14:textId="77777777" w:rsidR="00FA3510" w:rsidRDefault="00FA3510" w:rsidP="00A70D0A">
            <w:pPr>
              <w:keepNext/>
              <w:keepLines/>
              <w:spacing w:after="0" w:line="256" w:lineRule="auto"/>
              <w:jc w:val="center"/>
              <w:rPr>
                <w:ins w:id="93"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F35FD0F" w14:textId="77777777" w:rsidR="00FA3510" w:rsidRDefault="00FA3510" w:rsidP="00A70D0A">
            <w:pPr>
              <w:keepNext/>
              <w:keepLines/>
              <w:spacing w:after="0" w:line="256" w:lineRule="auto"/>
              <w:jc w:val="center"/>
              <w:rPr>
                <w:ins w:id="94" w:author="CATT" w:date="2024-09-20T13:41:00Z"/>
                <w:rFonts w:ascii="Arial" w:hAnsi="Arial"/>
                <w:sz w:val="18"/>
              </w:rPr>
            </w:pPr>
            <w:ins w:id="95" w:author="CATT" w:date="2024-09-20T13:41:00Z">
              <w:r>
                <w:rPr>
                  <w:rFonts w:ascii="Arial" w:hAnsi="Arial"/>
                  <w:sz w:val="18"/>
                </w:rPr>
                <w:t>Not Applicable</w:t>
              </w:r>
            </w:ins>
          </w:p>
        </w:tc>
      </w:tr>
      <w:tr w:rsidR="00FA3510" w14:paraId="73443CE8" w14:textId="77777777" w:rsidTr="00A70D0A">
        <w:trPr>
          <w:trHeight w:val="187"/>
          <w:jc w:val="center"/>
          <w:ins w:id="96" w:author="CATT" w:date="2024-09-20T13:41:00Z"/>
        </w:trPr>
        <w:tc>
          <w:tcPr>
            <w:tcW w:w="2084" w:type="dxa"/>
            <w:gridSpan w:val="2"/>
            <w:tcBorders>
              <w:top w:val="nil"/>
              <w:left w:val="single" w:sz="4" w:space="0" w:color="auto"/>
              <w:bottom w:val="nil"/>
              <w:right w:val="single" w:sz="4" w:space="0" w:color="auto"/>
            </w:tcBorders>
          </w:tcPr>
          <w:p w14:paraId="0D29060D" w14:textId="77777777" w:rsidR="00FA3510" w:rsidRDefault="00FA3510" w:rsidP="00A70D0A">
            <w:pPr>
              <w:keepNext/>
              <w:keepLines/>
              <w:spacing w:after="0" w:line="256" w:lineRule="auto"/>
              <w:rPr>
                <w:ins w:id="97"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9D9CFED" w14:textId="77777777" w:rsidR="00FA3510" w:rsidRDefault="00FA3510" w:rsidP="00A70D0A">
            <w:pPr>
              <w:keepNext/>
              <w:keepLines/>
              <w:spacing w:after="0" w:line="256" w:lineRule="auto"/>
              <w:rPr>
                <w:ins w:id="98" w:author="CATT" w:date="2024-09-20T13:41:00Z"/>
                <w:rFonts w:ascii="Arial" w:hAnsi="Arial" w:cs="Arial"/>
                <w:sz w:val="18"/>
              </w:rPr>
            </w:pPr>
            <w:ins w:id="99" w:author="CATT" w:date="2024-09-20T13:41:00Z">
              <w:r>
                <w:rPr>
                  <w:rFonts w:ascii="Arial" w:hAnsi="Arial" w:cs="Arial"/>
                  <w:sz w:val="18"/>
                </w:rPr>
                <w:t>Config</w:t>
              </w:r>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340AA192" w14:textId="77777777" w:rsidR="00FA3510" w:rsidRDefault="00FA3510" w:rsidP="00A70D0A">
            <w:pPr>
              <w:keepNext/>
              <w:keepLines/>
              <w:spacing w:after="0" w:line="256" w:lineRule="auto"/>
              <w:jc w:val="center"/>
              <w:rPr>
                <w:ins w:id="100"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16E53C3A" w14:textId="77777777" w:rsidR="00FA3510" w:rsidRDefault="00FA3510" w:rsidP="00A70D0A">
            <w:pPr>
              <w:keepNext/>
              <w:keepLines/>
              <w:spacing w:after="0" w:line="256" w:lineRule="auto"/>
              <w:jc w:val="center"/>
              <w:rPr>
                <w:ins w:id="101" w:author="CATT" w:date="2024-09-20T13:41:00Z"/>
                <w:rFonts w:ascii="Arial" w:hAnsi="Arial"/>
                <w:sz w:val="18"/>
              </w:rPr>
            </w:pPr>
            <w:ins w:id="102" w:author="CATT" w:date="2024-09-20T13:41:00Z">
              <w:r>
                <w:rPr>
                  <w:rFonts w:ascii="Arial" w:hAnsi="Arial"/>
                  <w:sz w:val="18"/>
                </w:rPr>
                <w:t>TDDConf.1.1</w:t>
              </w:r>
            </w:ins>
          </w:p>
        </w:tc>
      </w:tr>
      <w:tr w:rsidR="00FA3510" w14:paraId="5F812661" w14:textId="77777777" w:rsidTr="00A70D0A">
        <w:trPr>
          <w:trHeight w:val="187"/>
          <w:jc w:val="center"/>
          <w:ins w:id="103" w:author="CATT" w:date="2024-09-20T13:41:00Z"/>
        </w:trPr>
        <w:tc>
          <w:tcPr>
            <w:tcW w:w="2084" w:type="dxa"/>
            <w:gridSpan w:val="2"/>
            <w:tcBorders>
              <w:top w:val="nil"/>
              <w:left w:val="single" w:sz="4" w:space="0" w:color="auto"/>
              <w:bottom w:val="single" w:sz="4" w:space="0" w:color="auto"/>
              <w:right w:val="single" w:sz="4" w:space="0" w:color="auto"/>
            </w:tcBorders>
          </w:tcPr>
          <w:p w14:paraId="1BE18732" w14:textId="77777777" w:rsidR="00FA3510" w:rsidRDefault="00FA3510" w:rsidP="00A70D0A">
            <w:pPr>
              <w:keepNext/>
              <w:keepLines/>
              <w:spacing w:after="0" w:line="256" w:lineRule="auto"/>
              <w:rPr>
                <w:ins w:id="104"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60C46D5" w14:textId="77777777" w:rsidR="00FA3510" w:rsidRDefault="00FA3510" w:rsidP="00A70D0A">
            <w:pPr>
              <w:keepNext/>
              <w:keepLines/>
              <w:spacing w:after="0" w:line="256" w:lineRule="auto"/>
              <w:rPr>
                <w:ins w:id="105" w:author="CATT" w:date="2024-09-20T13:41:00Z"/>
                <w:rFonts w:ascii="Arial" w:hAnsi="Arial" w:cs="Arial"/>
                <w:sz w:val="18"/>
              </w:rPr>
            </w:pPr>
            <w:ins w:id="106" w:author="CATT" w:date="2024-09-20T13:41:00Z">
              <w:r>
                <w:rPr>
                  <w:rFonts w:ascii="Arial" w:hAnsi="Arial" w:cs="Arial"/>
                  <w:sz w:val="18"/>
                </w:rPr>
                <w:t>Config</w:t>
              </w:r>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10061FAA" w14:textId="77777777" w:rsidR="00FA3510" w:rsidRDefault="00FA3510" w:rsidP="00A70D0A">
            <w:pPr>
              <w:keepNext/>
              <w:keepLines/>
              <w:spacing w:after="0" w:line="256" w:lineRule="auto"/>
              <w:jc w:val="center"/>
              <w:rPr>
                <w:ins w:id="107"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5F97EC5" w14:textId="77777777" w:rsidR="00FA3510" w:rsidRDefault="00FA3510" w:rsidP="00A70D0A">
            <w:pPr>
              <w:keepNext/>
              <w:keepLines/>
              <w:spacing w:after="0" w:line="256" w:lineRule="auto"/>
              <w:jc w:val="center"/>
              <w:rPr>
                <w:ins w:id="108" w:author="CATT" w:date="2024-09-20T13:41:00Z"/>
                <w:rFonts w:ascii="Arial" w:hAnsi="Arial"/>
                <w:sz w:val="18"/>
              </w:rPr>
            </w:pPr>
            <w:ins w:id="109" w:author="CATT" w:date="2024-09-20T13:41:00Z">
              <w:r>
                <w:rPr>
                  <w:rFonts w:ascii="Arial" w:hAnsi="Arial"/>
                  <w:sz w:val="18"/>
                </w:rPr>
                <w:t>TDDConf.2.1</w:t>
              </w:r>
            </w:ins>
          </w:p>
        </w:tc>
      </w:tr>
      <w:tr w:rsidR="00FA3510" w14:paraId="21455C12" w14:textId="77777777" w:rsidTr="00A70D0A">
        <w:trPr>
          <w:trHeight w:val="187"/>
          <w:jc w:val="center"/>
          <w:ins w:id="110" w:author="CATT" w:date="2024-09-20T13:41:00Z"/>
        </w:trPr>
        <w:tc>
          <w:tcPr>
            <w:tcW w:w="2084" w:type="dxa"/>
            <w:gridSpan w:val="2"/>
            <w:tcBorders>
              <w:top w:val="single" w:sz="4" w:space="0" w:color="auto"/>
              <w:left w:val="single" w:sz="4" w:space="0" w:color="auto"/>
              <w:bottom w:val="nil"/>
              <w:right w:val="single" w:sz="4" w:space="0" w:color="auto"/>
            </w:tcBorders>
            <w:hideMark/>
          </w:tcPr>
          <w:p w14:paraId="78AA36C5" w14:textId="77777777" w:rsidR="00FA3510" w:rsidRDefault="00FA3510" w:rsidP="00A70D0A">
            <w:pPr>
              <w:keepNext/>
              <w:keepLines/>
              <w:spacing w:after="0" w:line="256" w:lineRule="auto"/>
              <w:rPr>
                <w:ins w:id="111" w:author="CATT" w:date="2024-09-20T13:41:00Z"/>
                <w:rFonts w:ascii="Arial" w:hAnsi="Arial" w:cs="Arial"/>
                <w:sz w:val="18"/>
              </w:rPr>
            </w:pPr>
            <w:bookmarkStart w:id="112" w:name="_Hlk159119628"/>
            <w:proofErr w:type="spellStart"/>
            <w:ins w:id="113" w:author="CATT" w:date="2024-09-20T13:41:00Z">
              <w:r>
                <w:rPr>
                  <w:rFonts w:ascii="Arial" w:hAnsi="Arial" w:cs="Arial"/>
                  <w:sz w:val="18"/>
                </w:rPr>
                <w:t>BW</w:t>
              </w:r>
              <w:r>
                <w:rPr>
                  <w:rFonts w:ascii="Arial" w:hAnsi="Arial" w:cs="Arial"/>
                  <w:sz w:val="18"/>
                  <w:vertAlign w:val="subscript"/>
                </w:rPr>
                <w:t>channel</w:t>
              </w:r>
              <w:proofErr w:type="spellEnd"/>
            </w:ins>
          </w:p>
        </w:tc>
        <w:tc>
          <w:tcPr>
            <w:tcW w:w="2432" w:type="dxa"/>
            <w:tcBorders>
              <w:top w:val="single" w:sz="4" w:space="0" w:color="auto"/>
              <w:left w:val="single" w:sz="4" w:space="0" w:color="auto"/>
              <w:bottom w:val="single" w:sz="4" w:space="0" w:color="auto"/>
              <w:right w:val="single" w:sz="4" w:space="0" w:color="auto"/>
            </w:tcBorders>
            <w:hideMark/>
          </w:tcPr>
          <w:p w14:paraId="3504141C" w14:textId="77777777" w:rsidR="00FA3510" w:rsidRDefault="00FA3510" w:rsidP="00A70D0A">
            <w:pPr>
              <w:keepNext/>
              <w:keepLines/>
              <w:spacing w:after="0" w:line="256" w:lineRule="auto"/>
              <w:rPr>
                <w:ins w:id="114" w:author="CATT" w:date="2024-09-20T13:41:00Z"/>
                <w:rFonts w:ascii="Arial" w:hAnsi="Arial" w:cs="Arial"/>
                <w:sz w:val="18"/>
              </w:rPr>
            </w:pPr>
            <w:ins w:id="115" w:author="CATT" w:date="2024-09-20T13:41:00Z">
              <w:r>
                <w:rPr>
                  <w:rFonts w:ascii="Arial" w:hAnsi="Arial" w:cs="Arial"/>
                  <w:sz w:val="18"/>
                </w:rPr>
                <w:t>Config</w:t>
              </w:r>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hideMark/>
          </w:tcPr>
          <w:p w14:paraId="78844944" w14:textId="77777777" w:rsidR="00FA3510" w:rsidRDefault="00FA3510" w:rsidP="00A70D0A">
            <w:pPr>
              <w:keepNext/>
              <w:keepLines/>
              <w:spacing w:after="0" w:line="256" w:lineRule="auto"/>
              <w:jc w:val="center"/>
              <w:rPr>
                <w:ins w:id="116" w:author="CATT" w:date="2024-09-20T13:41:00Z"/>
                <w:rFonts w:ascii="Arial" w:hAnsi="Arial"/>
                <w:sz w:val="18"/>
              </w:rPr>
            </w:pPr>
            <w:ins w:id="117" w:author="CATT" w:date="2024-09-20T13:41:00Z">
              <w:r>
                <w:rPr>
                  <w:rFonts w:ascii="Arial" w:hAnsi="Arial"/>
                  <w:sz w:val="18"/>
                </w:rPr>
                <w:t>MHz</w:t>
              </w:r>
            </w:ins>
          </w:p>
        </w:tc>
        <w:tc>
          <w:tcPr>
            <w:tcW w:w="3949" w:type="dxa"/>
            <w:gridSpan w:val="5"/>
            <w:tcBorders>
              <w:top w:val="single" w:sz="4" w:space="0" w:color="auto"/>
              <w:left w:val="single" w:sz="4" w:space="0" w:color="auto"/>
              <w:bottom w:val="single" w:sz="4" w:space="0" w:color="auto"/>
              <w:right w:val="single" w:sz="4" w:space="0" w:color="auto"/>
            </w:tcBorders>
            <w:hideMark/>
          </w:tcPr>
          <w:p w14:paraId="05FBA068" w14:textId="77777777" w:rsidR="00FA3510" w:rsidRDefault="00FA3510" w:rsidP="00A70D0A">
            <w:pPr>
              <w:keepNext/>
              <w:keepLines/>
              <w:spacing w:after="0" w:line="256" w:lineRule="auto"/>
              <w:jc w:val="center"/>
              <w:rPr>
                <w:ins w:id="118" w:author="CATT" w:date="2024-09-20T13:41:00Z"/>
                <w:rFonts w:ascii="Arial" w:hAnsi="Arial"/>
                <w:sz w:val="18"/>
                <w:szCs w:val="18"/>
              </w:rPr>
            </w:pPr>
            <w:ins w:id="119"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18BF4977" w14:textId="77777777" w:rsidTr="00A70D0A">
        <w:trPr>
          <w:trHeight w:val="187"/>
          <w:jc w:val="center"/>
          <w:ins w:id="120" w:author="CATT" w:date="2024-09-20T13:41:00Z"/>
        </w:trPr>
        <w:tc>
          <w:tcPr>
            <w:tcW w:w="2084" w:type="dxa"/>
            <w:gridSpan w:val="2"/>
            <w:tcBorders>
              <w:top w:val="nil"/>
              <w:left w:val="single" w:sz="4" w:space="0" w:color="auto"/>
              <w:bottom w:val="nil"/>
              <w:right w:val="single" w:sz="4" w:space="0" w:color="auto"/>
            </w:tcBorders>
          </w:tcPr>
          <w:p w14:paraId="7CE9F168" w14:textId="77777777" w:rsidR="00FA3510" w:rsidRDefault="00FA3510" w:rsidP="00A70D0A">
            <w:pPr>
              <w:keepNext/>
              <w:keepLines/>
              <w:spacing w:after="0" w:line="256" w:lineRule="auto"/>
              <w:rPr>
                <w:ins w:id="121"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5DF1EF0" w14:textId="77777777" w:rsidR="00FA3510" w:rsidRDefault="00FA3510" w:rsidP="00A70D0A">
            <w:pPr>
              <w:keepNext/>
              <w:keepLines/>
              <w:spacing w:after="0" w:line="256" w:lineRule="auto"/>
              <w:rPr>
                <w:ins w:id="122" w:author="CATT" w:date="2024-09-20T13:41:00Z"/>
                <w:rFonts w:ascii="Arial" w:hAnsi="Arial" w:cs="Arial"/>
                <w:sz w:val="18"/>
              </w:rPr>
            </w:pPr>
            <w:ins w:id="123" w:author="CATT" w:date="2024-09-20T13:41:00Z">
              <w:r>
                <w:rPr>
                  <w:rFonts w:ascii="Arial" w:hAnsi="Arial" w:cs="Arial"/>
                  <w:sz w:val="18"/>
                </w:rPr>
                <w:t>Config</w:t>
              </w:r>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4BB2B647" w14:textId="77777777" w:rsidR="00FA3510" w:rsidRDefault="00FA3510" w:rsidP="00A70D0A">
            <w:pPr>
              <w:keepNext/>
              <w:keepLines/>
              <w:spacing w:after="0" w:line="256" w:lineRule="auto"/>
              <w:jc w:val="center"/>
              <w:rPr>
                <w:ins w:id="124"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2079A83" w14:textId="77777777" w:rsidR="00FA3510" w:rsidRDefault="00FA3510" w:rsidP="00A70D0A">
            <w:pPr>
              <w:keepNext/>
              <w:keepLines/>
              <w:spacing w:after="0" w:line="256" w:lineRule="auto"/>
              <w:jc w:val="center"/>
              <w:rPr>
                <w:ins w:id="125" w:author="CATT" w:date="2024-09-20T13:41:00Z"/>
                <w:rFonts w:ascii="Arial" w:hAnsi="Arial"/>
                <w:sz w:val="18"/>
                <w:szCs w:val="18"/>
              </w:rPr>
            </w:pPr>
            <w:ins w:id="126"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583E02A3" w14:textId="77777777" w:rsidTr="00A70D0A">
        <w:trPr>
          <w:trHeight w:val="187"/>
          <w:jc w:val="center"/>
          <w:ins w:id="127" w:author="CATT" w:date="2024-09-20T13:41:00Z"/>
        </w:trPr>
        <w:tc>
          <w:tcPr>
            <w:tcW w:w="2084" w:type="dxa"/>
            <w:gridSpan w:val="2"/>
            <w:tcBorders>
              <w:top w:val="nil"/>
              <w:left w:val="single" w:sz="4" w:space="0" w:color="auto"/>
              <w:bottom w:val="single" w:sz="4" w:space="0" w:color="auto"/>
              <w:right w:val="single" w:sz="4" w:space="0" w:color="auto"/>
            </w:tcBorders>
          </w:tcPr>
          <w:p w14:paraId="7D7224B5" w14:textId="77777777" w:rsidR="00FA3510" w:rsidRDefault="00FA3510" w:rsidP="00A70D0A">
            <w:pPr>
              <w:keepNext/>
              <w:keepLines/>
              <w:spacing w:after="0" w:line="256" w:lineRule="auto"/>
              <w:rPr>
                <w:ins w:id="128"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EF722BA" w14:textId="77777777" w:rsidR="00FA3510" w:rsidRDefault="00FA3510" w:rsidP="00A70D0A">
            <w:pPr>
              <w:keepNext/>
              <w:keepLines/>
              <w:spacing w:after="0" w:line="256" w:lineRule="auto"/>
              <w:rPr>
                <w:ins w:id="129" w:author="CATT" w:date="2024-09-20T13:41:00Z"/>
                <w:rFonts w:ascii="Arial" w:hAnsi="Arial" w:cs="Arial"/>
                <w:sz w:val="18"/>
              </w:rPr>
            </w:pPr>
            <w:ins w:id="130" w:author="CATT" w:date="2024-09-20T13:41:00Z">
              <w:r>
                <w:rPr>
                  <w:rFonts w:ascii="Arial" w:hAnsi="Arial" w:cs="Arial"/>
                  <w:sz w:val="18"/>
                </w:rPr>
                <w:t>Config</w:t>
              </w:r>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09FBED80" w14:textId="77777777" w:rsidR="00FA3510" w:rsidRDefault="00FA3510" w:rsidP="00A70D0A">
            <w:pPr>
              <w:keepNext/>
              <w:keepLines/>
              <w:spacing w:after="0" w:line="256" w:lineRule="auto"/>
              <w:jc w:val="center"/>
              <w:rPr>
                <w:ins w:id="131"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0D2F642" w14:textId="77777777" w:rsidR="00FA3510" w:rsidRDefault="00FA3510" w:rsidP="00A70D0A">
            <w:pPr>
              <w:keepNext/>
              <w:keepLines/>
              <w:spacing w:after="0" w:line="256" w:lineRule="auto"/>
              <w:jc w:val="center"/>
              <w:rPr>
                <w:ins w:id="132" w:author="CATT" w:date="2024-09-20T13:41:00Z"/>
                <w:rFonts w:ascii="Arial" w:hAnsi="Arial"/>
                <w:sz w:val="18"/>
                <w:szCs w:val="18"/>
              </w:rPr>
            </w:pPr>
            <w:ins w:id="133" w:author="CATT" w:date="2024-09-20T13:41:00Z">
              <w:r>
                <w:rPr>
                  <w:rFonts w:hint="eastAsia"/>
                  <w:szCs w:val="18"/>
                </w:rPr>
                <w:t>50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133</w:t>
              </w:r>
            </w:ins>
          </w:p>
        </w:tc>
      </w:tr>
      <w:bookmarkEnd w:id="112"/>
      <w:tr w:rsidR="00FA3510" w14:paraId="1E1F6102" w14:textId="77777777" w:rsidTr="00A70D0A">
        <w:trPr>
          <w:trHeight w:val="187"/>
          <w:jc w:val="center"/>
          <w:ins w:id="134" w:author="CATT" w:date="2024-09-20T13:41:00Z"/>
        </w:trPr>
        <w:tc>
          <w:tcPr>
            <w:tcW w:w="2084" w:type="dxa"/>
            <w:gridSpan w:val="2"/>
            <w:tcBorders>
              <w:top w:val="single" w:sz="4" w:space="0" w:color="auto"/>
              <w:left w:val="single" w:sz="4" w:space="0" w:color="auto"/>
              <w:bottom w:val="nil"/>
              <w:right w:val="single" w:sz="4" w:space="0" w:color="auto"/>
            </w:tcBorders>
            <w:hideMark/>
          </w:tcPr>
          <w:p w14:paraId="5DF81E0D" w14:textId="77777777" w:rsidR="00FA3510" w:rsidRDefault="00FA3510" w:rsidP="00A70D0A">
            <w:pPr>
              <w:keepNext/>
              <w:keepLines/>
              <w:spacing w:after="0" w:line="256" w:lineRule="auto"/>
              <w:rPr>
                <w:ins w:id="135" w:author="CATT" w:date="2024-09-20T13:41:00Z"/>
                <w:rFonts w:ascii="Arial" w:hAnsi="Arial" w:cs="Arial"/>
                <w:sz w:val="18"/>
              </w:rPr>
            </w:pPr>
            <w:ins w:id="136" w:author="CATT" w:date="2024-09-20T13:41:00Z">
              <w:r>
                <w:rPr>
                  <w:rFonts w:ascii="Arial" w:hAnsi="Arial" w:cs="Arial"/>
                  <w:sz w:val="18"/>
                </w:rPr>
                <w:t>BWP BW</w:t>
              </w:r>
            </w:ins>
          </w:p>
        </w:tc>
        <w:tc>
          <w:tcPr>
            <w:tcW w:w="2432" w:type="dxa"/>
            <w:tcBorders>
              <w:top w:val="single" w:sz="4" w:space="0" w:color="auto"/>
              <w:left w:val="single" w:sz="4" w:space="0" w:color="auto"/>
              <w:bottom w:val="single" w:sz="4" w:space="0" w:color="auto"/>
              <w:right w:val="single" w:sz="4" w:space="0" w:color="auto"/>
            </w:tcBorders>
            <w:hideMark/>
          </w:tcPr>
          <w:p w14:paraId="12A5B5B6" w14:textId="77777777" w:rsidR="00FA3510" w:rsidRDefault="00FA3510" w:rsidP="00A70D0A">
            <w:pPr>
              <w:keepNext/>
              <w:keepLines/>
              <w:spacing w:after="0" w:line="256" w:lineRule="auto"/>
              <w:rPr>
                <w:ins w:id="137" w:author="CATT" w:date="2024-09-20T13:41:00Z"/>
                <w:rFonts w:ascii="Arial" w:hAnsi="Arial" w:cs="Arial"/>
                <w:sz w:val="18"/>
              </w:rPr>
            </w:pPr>
            <w:ins w:id="138" w:author="CATT" w:date="2024-09-20T13:41:00Z">
              <w:r>
                <w:rPr>
                  <w:rFonts w:ascii="Arial" w:hAnsi="Arial" w:cs="Arial"/>
                  <w:sz w:val="18"/>
                </w:rPr>
                <w:t>Config</w:t>
              </w:r>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7A38CA8D" w14:textId="77777777" w:rsidR="00FA3510" w:rsidRDefault="00FA3510" w:rsidP="00A70D0A">
            <w:pPr>
              <w:keepNext/>
              <w:keepLines/>
              <w:spacing w:after="0" w:line="256" w:lineRule="auto"/>
              <w:jc w:val="center"/>
              <w:rPr>
                <w:ins w:id="139"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6FBF6F57" w14:textId="77777777" w:rsidR="00FA3510" w:rsidRDefault="00FA3510" w:rsidP="00A70D0A">
            <w:pPr>
              <w:keepNext/>
              <w:keepLines/>
              <w:spacing w:after="0" w:line="256" w:lineRule="auto"/>
              <w:jc w:val="center"/>
              <w:rPr>
                <w:ins w:id="140" w:author="CATT" w:date="2024-09-20T13:41:00Z"/>
                <w:rFonts w:ascii="Arial" w:hAnsi="Arial"/>
                <w:sz w:val="18"/>
                <w:szCs w:val="18"/>
              </w:rPr>
            </w:pPr>
            <w:ins w:id="141"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493E5EC5" w14:textId="77777777" w:rsidTr="00A70D0A">
        <w:trPr>
          <w:trHeight w:val="187"/>
          <w:jc w:val="center"/>
          <w:ins w:id="142" w:author="CATT" w:date="2024-09-20T13:41:00Z"/>
        </w:trPr>
        <w:tc>
          <w:tcPr>
            <w:tcW w:w="2084" w:type="dxa"/>
            <w:gridSpan w:val="2"/>
            <w:tcBorders>
              <w:top w:val="nil"/>
              <w:left w:val="single" w:sz="4" w:space="0" w:color="auto"/>
              <w:bottom w:val="nil"/>
              <w:right w:val="single" w:sz="4" w:space="0" w:color="auto"/>
            </w:tcBorders>
          </w:tcPr>
          <w:p w14:paraId="34D93BB4" w14:textId="77777777" w:rsidR="00FA3510" w:rsidRDefault="00FA3510" w:rsidP="00A70D0A">
            <w:pPr>
              <w:keepNext/>
              <w:keepLines/>
              <w:spacing w:after="0" w:line="256" w:lineRule="auto"/>
              <w:rPr>
                <w:ins w:id="143"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CD44827" w14:textId="77777777" w:rsidR="00FA3510" w:rsidRDefault="00FA3510" w:rsidP="00A70D0A">
            <w:pPr>
              <w:keepNext/>
              <w:keepLines/>
              <w:spacing w:after="0" w:line="256" w:lineRule="auto"/>
              <w:rPr>
                <w:ins w:id="144" w:author="CATT" w:date="2024-09-20T13:41:00Z"/>
                <w:rFonts w:ascii="Arial" w:hAnsi="Arial" w:cs="Arial"/>
                <w:sz w:val="18"/>
              </w:rPr>
            </w:pPr>
            <w:ins w:id="145" w:author="CATT" w:date="2024-09-20T13:41:00Z">
              <w:r>
                <w:rPr>
                  <w:rFonts w:ascii="Arial" w:hAnsi="Arial" w:cs="Arial"/>
                  <w:sz w:val="18"/>
                </w:rPr>
                <w:t>Config</w:t>
              </w:r>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46E0B8E3" w14:textId="77777777" w:rsidR="00FA3510" w:rsidRDefault="00FA3510" w:rsidP="00A70D0A">
            <w:pPr>
              <w:keepNext/>
              <w:keepLines/>
              <w:spacing w:after="0" w:line="256" w:lineRule="auto"/>
              <w:jc w:val="center"/>
              <w:rPr>
                <w:ins w:id="146"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3621C990" w14:textId="77777777" w:rsidR="00FA3510" w:rsidRDefault="00FA3510" w:rsidP="00A70D0A">
            <w:pPr>
              <w:keepNext/>
              <w:keepLines/>
              <w:spacing w:after="0" w:line="256" w:lineRule="auto"/>
              <w:jc w:val="center"/>
              <w:rPr>
                <w:ins w:id="147" w:author="CATT" w:date="2024-09-20T13:41:00Z"/>
                <w:rFonts w:ascii="Arial" w:hAnsi="Arial"/>
                <w:sz w:val="18"/>
                <w:szCs w:val="18"/>
              </w:rPr>
            </w:pPr>
            <w:ins w:id="148"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35E16752" w14:textId="77777777" w:rsidTr="00A70D0A">
        <w:trPr>
          <w:trHeight w:val="187"/>
          <w:jc w:val="center"/>
          <w:ins w:id="149" w:author="CATT" w:date="2024-09-20T13:41:00Z"/>
        </w:trPr>
        <w:tc>
          <w:tcPr>
            <w:tcW w:w="2084" w:type="dxa"/>
            <w:gridSpan w:val="2"/>
            <w:tcBorders>
              <w:top w:val="nil"/>
              <w:left w:val="single" w:sz="4" w:space="0" w:color="auto"/>
              <w:bottom w:val="single" w:sz="4" w:space="0" w:color="auto"/>
              <w:right w:val="single" w:sz="4" w:space="0" w:color="auto"/>
            </w:tcBorders>
          </w:tcPr>
          <w:p w14:paraId="78C69403" w14:textId="77777777" w:rsidR="00FA3510" w:rsidRDefault="00FA3510" w:rsidP="00A70D0A">
            <w:pPr>
              <w:keepNext/>
              <w:keepLines/>
              <w:spacing w:after="0" w:line="256" w:lineRule="auto"/>
              <w:rPr>
                <w:ins w:id="150"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5293F3B" w14:textId="77777777" w:rsidR="00FA3510" w:rsidRDefault="00FA3510" w:rsidP="00A70D0A">
            <w:pPr>
              <w:keepNext/>
              <w:keepLines/>
              <w:spacing w:after="0" w:line="256" w:lineRule="auto"/>
              <w:rPr>
                <w:ins w:id="151" w:author="CATT" w:date="2024-09-20T13:41:00Z"/>
                <w:rFonts w:ascii="Arial" w:hAnsi="Arial" w:cs="Arial"/>
                <w:sz w:val="18"/>
              </w:rPr>
            </w:pPr>
            <w:ins w:id="152" w:author="CATT" w:date="2024-09-20T13:41:00Z">
              <w:r>
                <w:rPr>
                  <w:rFonts w:ascii="Arial" w:hAnsi="Arial" w:cs="Arial"/>
                  <w:sz w:val="18"/>
                </w:rPr>
                <w:t>Config</w:t>
              </w:r>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4A6BBC49" w14:textId="77777777" w:rsidR="00FA3510" w:rsidRDefault="00FA3510" w:rsidP="00A70D0A">
            <w:pPr>
              <w:keepNext/>
              <w:keepLines/>
              <w:spacing w:after="0" w:line="256" w:lineRule="auto"/>
              <w:jc w:val="center"/>
              <w:rPr>
                <w:ins w:id="153"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2230E1E" w14:textId="03C34566" w:rsidR="00FA3510" w:rsidRDefault="00FA3510" w:rsidP="00FA3510">
            <w:pPr>
              <w:keepNext/>
              <w:keepLines/>
              <w:spacing w:after="0" w:line="256" w:lineRule="auto"/>
              <w:jc w:val="center"/>
              <w:rPr>
                <w:ins w:id="154" w:author="CATT" w:date="2024-09-20T13:41:00Z"/>
                <w:rFonts w:ascii="Arial" w:hAnsi="Arial"/>
                <w:sz w:val="18"/>
                <w:szCs w:val="18"/>
                <w:lang w:eastAsia="zh-CN"/>
              </w:rPr>
            </w:pPr>
            <w:ins w:id="155" w:author="CATT" w:date="2024-09-20T13:47:00Z">
              <w:r>
                <w:rPr>
                  <w:rFonts w:hint="eastAsia"/>
                  <w:szCs w:val="18"/>
                </w:rPr>
                <w:t>50</w:t>
              </w:r>
            </w:ins>
            <w:ins w:id="156" w:author="CATT" w:date="2024-09-20T13:41:00Z">
              <w:r>
                <w:rPr>
                  <w:szCs w:val="18"/>
                </w:rPr>
                <w:t xml:space="preserve">: </w:t>
              </w:r>
              <w:proofErr w:type="spellStart"/>
              <w:r>
                <w:rPr>
                  <w:szCs w:val="18"/>
                </w:rPr>
                <w:t>N</w:t>
              </w:r>
              <w:r>
                <w:rPr>
                  <w:szCs w:val="18"/>
                  <w:vertAlign w:val="subscript"/>
                </w:rPr>
                <w:t>RB,c</w:t>
              </w:r>
              <w:proofErr w:type="spellEnd"/>
              <w:r>
                <w:rPr>
                  <w:szCs w:val="18"/>
                </w:rPr>
                <w:t xml:space="preserve"> = </w:t>
              </w:r>
            </w:ins>
            <w:ins w:id="157" w:author="CATT" w:date="2024-09-20T13:47:00Z">
              <w:r>
                <w:rPr>
                  <w:rFonts w:hint="eastAsia"/>
                  <w:szCs w:val="18"/>
                </w:rPr>
                <w:t>133</w:t>
              </w:r>
            </w:ins>
          </w:p>
        </w:tc>
      </w:tr>
      <w:tr w:rsidR="00FA3510" w14:paraId="2EDA7878" w14:textId="77777777" w:rsidTr="00A70D0A">
        <w:trPr>
          <w:trHeight w:val="187"/>
          <w:jc w:val="center"/>
          <w:ins w:id="158"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23458723" w14:textId="77777777" w:rsidR="00FA3510" w:rsidRDefault="00FA3510" w:rsidP="00A70D0A">
            <w:pPr>
              <w:keepNext/>
              <w:keepLines/>
              <w:spacing w:after="0" w:line="256" w:lineRule="auto"/>
              <w:rPr>
                <w:ins w:id="159" w:author="CATT" w:date="2024-09-20T13:41:00Z"/>
                <w:rFonts w:ascii="Arial" w:hAnsi="Arial"/>
                <w:sz w:val="18"/>
              </w:rPr>
            </w:pPr>
            <w:ins w:id="160" w:author="CATT" w:date="2024-09-20T13:41:00Z">
              <w:r>
                <w:rPr>
                  <w:rFonts w:ascii="Arial" w:hAnsi="Arial"/>
                  <w:sz w:val="18"/>
                </w:rPr>
                <w:t>Downlink initial BWP configuration</w:t>
              </w:r>
            </w:ins>
          </w:p>
        </w:tc>
        <w:tc>
          <w:tcPr>
            <w:tcW w:w="1135" w:type="dxa"/>
            <w:tcBorders>
              <w:top w:val="single" w:sz="4" w:space="0" w:color="auto"/>
              <w:left w:val="single" w:sz="4" w:space="0" w:color="auto"/>
              <w:bottom w:val="single" w:sz="4" w:space="0" w:color="auto"/>
              <w:right w:val="single" w:sz="4" w:space="0" w:color="auto"/>
            </w:tcBorders>
          </w:tcPr>
          <w:p w14:paraId="3D5E1518" w14:textId="77777777" w:rsidR="00FA3510" w:rsidRDefault="00FA3510" w:rsidP="00A70D0A">
            <w:pPr>
              <w:keepNext/>
              <w:keepLines/>
              <w:spacing w:after="0" w:line="256" w:lineRule="auto"/>
              <w:jc w:val="center"/>
              <w:rPr>
                <w:ins w:id="161"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D5C0937" w14:textId="77777777" w:rsidR="00FA3510" w:rsidRDefault="00FA3510" w:rsidP="00A70D0A">
            <w:pPr>
              <w:keepNext/>
              <w:keepLines/>
              <w:spacing w:after="0" w:line="256" w:lineRule="auto"/>
              <w:jc w:val="center"/>
              <w:rPr>
                <w:ins w:id="162" w:author="CATT" w:date="2024-09-20T13:41:00Z"/>
                <w:rFonts w:ascii="Arial" w:hAnsi="Arial"/>
                <w:sz w:val="18"/>
              </w:rPr>
            </w:pPr>
            <w:ins w:id="163" w:author="CATT" w:date="2024-09-20T13:41:00Z">
              <w:r>
                <w:rPr>
                  <w:rFonts w:ascii="Arial" w:hAnsi="Arial"/>
                  <w:sz w:val="16"/>
                  <w:szCs w:val="16"/>
                </w:rPr>
                <w:t>DLBWP.0.1</w:t>
              </w:r>
            </w:ins>
          </w:p>
        </w:tc>
      </w:tr>
      <w:tr w:rsidR="00FA3510" w14:paraId="7D09034D" w14:textId="77777777" w:rsidTr="00A70D0A">
        <w:trPr>
          <w:trHeight w:val="187"/>
          <w:jc w:val="center"/>
          <w:ins w:id="164"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0E4C663E" w14:textId="77777777" w:rsidR="00FA3510" w:rsidRDefault="00FA3510" w:rsidP="00A70D0A">
            <w:pPr>
              <w:keepNext/>
              <w:keepLines/>
              <w:spacing w:after="0" w:line="256" w:lineRule="auto"/>
              <w:rPr>
                <w:ins w:id="165" w:author="CATT" w:date="2024-09-20T13:41:00Z"/>
                <w:rFonts w:ascii="Arial" w:hAnsi="Arial"/>
                <w:sz w:val="18"/>
              </w:rPr>
            </w:pPr>
            <w:ins w:id="166" w:author="CATT" w:date="2024-09-20T13:41:00Z">
              <w:r>
                <w:rPr>
                  <w:rFonts w:ascii="Arial" w:hAnsi="Arial"/>
                  <w:sz w:val="18"/>
                </w:rPr>
                <w:t>Downlink dedicated BWP configuration</w:t>
              </w:r>
            </w:ins>
          </w:p>
        </w:tc>
        <w:tc>
          <w:tcPr>
            <w:tcW w:w="1135" w:type="dxa"/>
            <w:tcBorders>
              <w:top w:val="single" w:sz="4" w:space="0" w:color="auto"/>
              <w:left w:val="single" w:sz="4" w:space="0" w:color="auto"/>
              <w:bottom w:val="single" w:sz="4" w:space="0" w:color="auto"/>
              <w:right w:val="single" w:sz="4" w:space="0" w:color="auto"/>
            </w:tcBorders>
          </w:tcPr>
          <w:p w14:paraId="23FB196A" w14:textId="77777777" w:rsidR="00FA3510" w:rsidRDefault="00FA3510" w:rsidP="00A70D0A">
            <w:pPr>
              <w:keepNext/>
              <w:keepLines/>
              <w:spacing w:after="0" w:line="256" w:lineRule="auto"/>
              <w:jc w:val="center"/>
              <w:rPr>
                <w:ins w:id="167"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730AB685" w14:textId="77777777" w:rsidR="00FA3510" w:rsidRDefault="00FA3510" w:rsidP="00A70D0A">
            <w:pPr>
              <w:keepNext/>
              <w:keepLines/>
              <w:spacing w:after="0" w:line="256" w:lineRule="auto"/>
              <w:jc w:val="center"/>
              <w:rPr>
                <w:ins w:id="168" w:author="CATT" w:date="2024-09-20T13:41:00Z"/>
                <w:rFonts w:ascii="Arial" w:hAnsi="Arial"/>
                <w:sz w:val="18"/>
              </w:rPr>
            </w:pPr>
            <w:ins w:id="169" w:author="CATT" w:date="2024-09-20T13:41:00Z">
              <w:r>
                <w:rPr>
                  <w:rFonts w:ascii="Arial" w:hAnsi="Arial"/>
                  <w:sz w:val="16"/>
                  <w:szCs w:val="16"/>
                </w:rPr>
                <w:t>DLBWP.1.1</w:t>
              </w:r>
            </w:ins>
          </w:p>
        </w:tc>
      </w:tr>
      <w:tr w:rsidR="00FA3510" w14:paraId="62DFF9C8" w14:textId="77777777" w:rsidTr="00A70D0A">
        <w:trPr>
          <w:trHeight w:val="187"/>
          <w:jc w:val="center"/>
          <w:ins w:id="170"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5DD08BE5" w14:textId="77777777" w:rsidR="00FA3510" w:rsidRDefault="00FA3510" w:rsidP="00A70D0A">
            <w:pPr>
              <w:keepNext/>
              <w:keepLines/>
              <w:spacing w:after="0" w:line="256" w:lineRule="auto"/>
              <w:rPr>
                <w:ins w:id="171" w:author="CATT" w:date="2024-09-20T13:41:00Z"/>
                <w:rFonts w:ascii="Arial" w:hAnsi="Arial"/>
                <w:sz w:val="18"/>
              </w:rPr>
            </w:pPr>
            <w:ins w:id="172" w:author="CATT" w:date="2024-09-20T13:41:00Z">
              <w:r>
                <w:rPr>
                  <w:rFonts w:ascii="Arial" w:hAnsi="Arial"/>
                  <w:sz w:val="18"/>
                </w:rPr>
                <w:t>Uplink initial BWP configuration</w:t>
              </w:r>
            </w:ins>
          </w:p>
        </w:tc>
        <w:tc>
          <w:tcPr>
            <w:tcW w:w="1135" w:type="dxa"/>
            <w:tcBorders>
              <w:top w:val="single" w:sz="4" w:space="0" w:color="auto"/>
              <w:left w:val="single" w:sz="4" w:space="0" w:color="auto"/>
              <w:bottom w:val="single" w:sz="4" w:space="0" w:color="auto"/>
              <w:right w:val="single" w:sz="4" w:space="0" w:color="auto"/>
            </w:tcBorders>
          </w:tcPr>
          <w:p w14:paraId="2493B1D3" w14:textId="77777777" w:rsidR="00FA3510" w:rsidRDefault="00FA3510" w:rsidP="00A70D0A">
            <w:pPr>
              <w:keepNext/>
              <w:keepLines/>
              <w:spacing w:after="0" w:line="256" w:lineRule="auto"/>
              <w:jc w:val="center"/>
              <w:rPr>
                <w:ins w:id="173"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119B921" w14:textId="77777777" w:rsidR="00FA3510" w:rsidRDefault="00FA3510" w:rsidP="00A70D0A">
            <w:pPr>
              <w:keepNext/>
              <w:keepLines/>
              <w:spacing w:after="0" w:line="256" w:lineRule="auto"/>
              <w:jc w:val="center"/>
              <w:rPr>
                <w:ins w:id="174" w:author="CATT" w:date="2024-09-20T13:41:00Z"/>
                <w:rFonts w:ascii="Arial" w:hAnsi="Arial"/>
                <w:sz w:val="16"/>
                <w:szCs w:val="16"/>
              </w:rPr>
            </w:pPr>
            <w:ins w:id="175" w:author="CATT" w:date="2024-09-20T13:41:00Z">
              <w:r>
                <w:rPr>
                  <w:rFonts w:ascii="Arial" w:hAnsi="Arial"/>
                  <w:sz w:val="16"/>
                  <w:szCs w:val="16"/>
                </w:rPr>
                <w:t>ULBWP.0.1</w:t>
              </w:r>
            </w:ins>
          </w:p>
        </w:tc>
      </w:tr>
      <w:tr w:rsidR="00FA3510" w14:paraId="6EFB3316" w14:textId="77777777" w:rsidTr="00A70D0A">
        <w:trPr>
          <w:trHeight w:val="187"/>
          <w:jc w:val="center"/>
          <w:ins w:id="176"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57E62D8" w14:textId="77777777" w:rsidR="00FA3510" w:rsidRDefault="00FA3510" w:rsidP="00A70D0A">
            <w:pPr>
              <w:keepNext/>
              <w:keepLines/>
              <w:spacing w:after="0" w:line="256" w:lineRule="auto"/>
              <w:rPr>
                <w:ins w:id="177" w:author="CATT" w:date="2024-09-20T13:41:00Z"/>
                <w:rFonts w:ascii="Arial" w:hAnsi="Arial"/>
                <w:sz w:val="18"/>
              </w:rPr>
            </w:pPr>
            <w:ins w:id="178" w:author="CATT" w:date="2024-09-20T13:41:00Z">
              <w:r>
                <w:rPr>
                  <w:rFonts w:ascii="Arial" w:hAnsi="Arial"/>
                  <w:sz w:val="18"/>
                </w:rPr>
                <w:t>Uplink dedicated BWP configuration</w:t>
              </w:r>
            </w:ins>
          </w:p>
        </w:tc>
        <w:tc>
          <w:tcPr>
            <w:tcW w:w="1135" w:type="dxa"/>
            <w:tcBorders>
              <w:top w:val="single" w:sz="4" w:space="0" w:color="auto"/>
              <w:left w:val="single" w:sz="4" w:space="0" w:color="auto"/>
              <w:bottom w:val="single" w:sz="4" w:space="0" w:color="auto"/>
              <w:right w:val="single" w:sz="4" w:space="0" w:color="auto"/>
            </w:tcBorders>
          </w:tcPr>
          <w:p w14:paraId="1CA2D59B" w14:textId="77777777" w:rsidR="00FA3510" w:rsidRDefault="00FA3510" w:rsidP="00A70D0A">
            <w:pPr>
              <w:keepNext/>
              <w:keepLines/>
              <w:spacing w:after="0" w:line="256" w:lineRule="auto"/>
              <w:jc w:val="center"/>
              <w:rPr>
                <w:ins w:id="179"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DE96CAF" w14:textId="77777777" w:rsidR="00FA3510" w:rsidRDefault="00FA3510" w:rsidP="00A70D0A">
            <w:pPr>
              <w:keepNext/>
              <w:keepLines/>
              <w:spacing w:after="0" w:line="256" w:lineRule="auto"/>
              <w:jc w:val="center"/>
              <w:rPr>
                <w:ins w:id="180" w:author="CATT" w:date="2024-09-20T13:41:00Z"/>
                <w:rFonts w:ascii="Arial" w:hAnsi="Arial"/>
                <w:sz w:val="18"/>
              </w:rPr>
            </w:pPr>
            <w:ins w:id="181" w:author="CATT" w:date="2024-09-20T13:41:00Z">
              <w:r>
                <w:rPr>
                  <w:rFonts w:ascii="Arial" w:hAnsi="Arial"/>
                  <w:sz w:val="16"/>
                  <w:szCs w:val="16"/>
                </w:rPr>
                <w:t>ULBWP.1.1</w:t>
              </w:r>
            </w:ins>
          </w:p>
        </w:tc>
      </w:tr>
      <w:tr w:rsidR="00FA3510" w14:paraId="3663C589" w14:textId="77777777" w:rsidTr="00FA3510">
        <w:trPr>
          <w:trHeight w:val="187"/>
          <w:jc w:val="center"/>
          <w:ins w:id="182" w:author="CATT" w:date="2024-09-20T13:41:00Z"/>
        </w:trPr>
        <w:tc>
          <w:tcPr>
            <w:tcW w:w="2084" w:type="dxa"/>
            <w:gridSpan w:val="2"/>
            <w:tcBorders>
              <w:top w:val="single" w:sz="4" w:space="0" w:color="auto"/>
              <w:left w:val="single" w:sz="4" w:space="0" w:color="auto"/>
              <w:bottom w:val="nil"/>
              <w:right w:val="single" w:sz="4" w:space="0" w:color="auto"/>
            </w:tcBorders>
            <w:hideMark/>
          </w:tcPr>
          <w:p w14:paraId="35E3D811" w14:textId="77777777" w:rsidR="00FA3510" w:rsidRDefault="00FA3510" w:rsidP="00A70D0A">
            <w:pPr>
              <w:keepNext/>
              <w:keepLines/>
              <w:spacing w:after="0" w:line="256" w:lineRule="auto"/>
              <w:rPr>
                <w:ins w:id="183" w:author="CATT" w:date="2024-09-20T13:41:00Z"/>
                <w:rFonts w:ascii="Arial" w:hAnsi="Arial"/>
                <w:sz w:val="18"/>
              </w:rPr>
            </w:pPr>
            <w:ins w:id="184" w:author="CATT" w:date="2024-09-20T13:41:00Z">
              <w:r>
                <w:rPr>
                  <w:rFonts w:ascii="Arial" w:hAnsi="Arial"/>
                  <w:bCs/>
                  <w:sz w:val="18"/>
                </w:rPr>
                <w:t>TRS configuration</w:t>
              </w:r>
            </w:ins>
          </w:p>
        </w:tc>
        <w:tc>
          <w:tcPr>
            <w:tcW w:w="2432" w:type="dxa"/>
            <w:tcBorders>
              <w:top w:val="single" w:sz="4" w:space="0" w:color="auto"/>
              <w:left w:val="single" w:sz="4" w:space="0" w:color="auto"/>
              <w:bottom w:val="single" w:sz="4" w:space="0" w:color="auto"/>
              <w:right w:val="single" w:sz="4" w:space="0" w:color="auto"/>
            </w:tcBorders>
            <w:hideMark/>
          </w:tcPr>
          <w:p w14:paraId="00E4CE6F" w14:textId="77777777" w:rsidR="00FA3510" w:rsidRDefault="00FA3510" w:rsidP="00A70D0A">
            <w:pPr>
              <w:keepNext/>
              <w:keepLines/>
              <w:spacing w:after="0" w:line="256" w:lineRule="auto"/>
              <w:rPr>
                <w:ins w:id="185" w:author="CATT" w:date="2024-09-20T13:41:00Z"/>
                <w:rFonts w:ascii="Arial" w:hAnsi="Arial"/>
                <w:sz w:val="18"/>
              </w:rPr>
            </w:pPr>
            <w:ins w:id="186" w:author="CATT" w:date="2024-09-20T13:41:00Z">
              <w:r>
                <w:rPr>
                  <w:rFonts w:ascii="Arial" w:hAnsi="Arial"/>
                  <w:sz w:val="18"/>
                </w:rPr>
                <w:t>Config</w:t>
              </w:r>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64D02C06" w14:textId="77777777" w:rsidR="00FA3510" w:rsidRDefault="00FA3510" w:rsidP="00A70D0A">
            <w:pPr>
              <w:keepNext/>
              <w:keepLines/>
              <w:spacing w:after="0" w:line="256" w:lineRule="auto"/>
              <w:jc w:val="center"/>
              <w:rPr>
                <w:ins w:id="187"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135C8C3" w14:textId="77777777" w:rsidR="00FA3510" w:rsidRPr="00FA3510" w:rsidRDefault="00FA3510" w:rsidP="00A70D0A">
            <w:pPr>
              <w:keepNext/>
              <w:keepLines/>
              <w:spacing w:after="0" w:line="256" w:lineRule="auto"/>
              <w:jc w:val="center"/>
              <w:rPr>
                <w:ins w:id="188" w:author="CATT" w:date="2024-09-20T13:41:00Z"/>
                <w:rFonts w:ascii="Arial" w:hAnsi="Arial"/>
                <w:sz w:val="16"/>
                <w:szCs w:val="16"/>
              </w:rPr>
            </w:pPr>
            <w:ins w:id="189" w:author="CATT" w:date="2024-09-20T13:41:00Z">
              <w:r w:rsidRPr="00FA3510">
                <w:rPr>
                  <w:rFonts w:ascii="Arial" w:hAnsi="Arial"/>
                  <w:sz w:val="16"/>
                  <w:szCs w:val="16"/>
                </w:rPr>
                <w:t>TRS.1.1 FDD</w:t>
              </w:r>
            </w:ins>
          </w:p>
        </w:tc>
        <w:tc>
          <w:tcPr>
            <w:tcW w:w="1006" w:type="dxa"/>
            <w:tcBorders>
              <w:top w:val="single" w:sz="4" w:space="0" w:color="auto"/>
              <w:left w:val="single" w:sz="4" w:space="0" w:color="auto"/>
              <w:bottom w:val="single" w:sz="4" w:space="0" w:color="auto"/>
              <w:right w:val="single" w:sz="4" w:space="0" w:color="auto"/>
            </w:tcBorders>
            <w:hideMark/>
          </w:tcPr>
          <w:p w14:paraId="276392F8" w14:textId="77777777" w:rsidR="00FA3510" w:rsidRPr="00FA3510" w:rsidRDefault="00FA3510" w:rsidP="00A70D0A">
            <w:pPr>
              <w:keepNext/>
              <w:keepLines/>
              <w:spacing w:after="0" w:line="256" w:lineRule="auto"/>
              <w:jc w:val="center"/>
              <w:rPr>
                <w:ins w:id="190" w:author="CATT" w:date="2024-09-20T13:41:00Z"/>
                <w:rFonts w:ascii="Arial" w:hAnsi="Arial"/>
                <w:sz w:val="16"/>
                <w:szCs w:val="16"/>
              </w:rPr>
            </w:pPr>
            <w:ins w:id="191" w:author="CATT" w:date="2024-09-20T13:41:00Z">
              <w:r w:rsidRPr="00FA3510">
                <w:rPr>
                  <w:rFonts w:ascii="Arial" w:hAnsi="Arial"/>
                  <w:sz w:val="16"/>
                  <w:szCs w:val="16"/>
                </w:rPr>
                <w:t>NA</w:t>
              </w:r>
            </w:ins>
          </w:p>
        </w:tc>
        <w:tc>
          <w:tcPr>
            <w:tcW w:w="937" w:type="dxa"/>
            <w:tcBorders>
              <w:top w:val="single" w:sz="4" w:space="0" w:color="auto"/>
              <w:left w:val="single" w:sz="4" w:space="0" w:color="auto"/>
              <w:bottom w:val="single" w:sz="4" w:space="0" w:color="auto"/>
              <w:right w:val="single" w:sz="4" w:space="0" w:color="auto"/>
            </w:tcBorders>
            <w:hideMark/>
          </w:tcPr>
          <w:p w14:paraId="3209FB6D" w14:textId="77777777" w:rsidR="00FA3510" w:rsidRPr="00FA3510" w:rsidRDefault="00FA3510" w:rsidP="00A70D0A">
            <w:pPr>
              <w:keepNext/>
              <w:keepLines/>
              <w:spacing w:after="0" w:line="256" w:lineRule="auto"/>
              <w:jc w:val="center"/>
              <w:rPr>
                <w:ins w:id="192" w:author="CATT" w:date="2024-09-20T13:41:00Z"/>
                <w:rFonts w:ascii="Arial" w:hAnsi="Arial"/>
                <w:sz w:val="16"/>
                <w:szCs w:val="16"/>
              </w:rPr>
            </w:pPr>
            <w:ins w:id="193" w:author="CATT" w:date="2024-09-20T13:41:00Z">
              <w:r w:rsidRPr="00FA3510">
                <w:rPr>
                  <w:rFonts w:ascii="Arial" w:hAnsi="Arial"/>
                  <w:sz w:val="16"/>
                  <w:szCs w:val="16"/>
                </w:rPr>
                <w:t>TRS.1.1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3FF5B71" w14:textId="77777777" w:rsidR="00FA3510" w:rsidRPr="00FA3510" w:rsidRDefault="00FA3510" w:rsidP="00A70D0A">
            <w:pPr>
              <w:keepNext/>
              <w:keepLines/>
              <w:spacing w:after="0" w:line="256" w:lineRule="auto"/>
              <w:jc w:val="center"/>
              <w:rPr>
                <w:ins w:id="194" w:author="CATT" w:date="2024-09-20T13:41:00Z"/>
                <w:rFonts w:ascii="Arial" w:hAnsi="Arial"/>
                <w:sz w:val="16"/>
                <w:szCs w:val="16"/>
              </w:rPr>
            </w:pPr>
            <w:ins w:id="195" w:author="CATT" w:date="2024-09-20T13:41:00Z">
              <w:r w:rsidRPr="00FA3510">
                <w:rPr>
                  <w:rFonts w:ascii="Arial" w:hAnsi="Arial"/>
                  <w:sz w:val="16"/>
                  <w:szCs w:val="16"/>
                </w:rPr>
                <w:t>NA</w:t>
              </w:r>
            </w:ins>
          </w:p>
        </w:tc>
      </w:tr>
      <w:tr w:rsidR="00FA3510" w14:paraId="3A59FE59" w14:textId="77777777" w:rsidTr="00FA3510">
        <w:trPr>
          <w:trHeight w:val="187"/>
          <w:jc w:val="center"/>
          <w:ins w:id="196" w:author="CATT" w:date="2024-09-20T13:41:00Z"/>
        </w:trPr>
        <w:tc>
          <w:tcPr>
            <w:tcW w:w="2084" w:type="dxa"/>
            <w:gridSpan w:val="2"/>
            <w:tcBorders>
              <w:top w:val="nil"/>
              <w:left w:val="single" w:sz="4" w:space="0" w:color="auto"/>
              <w:bottom w:val="nil"/>
              <w:right w:val="single" w:sz="4" w:space="0" w:color="auto"/>
            </w:tcBorders>
          </w:tcPr>
          <w:p w14:paraId="2C9DD730" w14:textId="77777777" w:rsidR="00FA3510" w:rsidRDefault="00FA3510" w:rsidP="00A70D0A">
            <w:pPr>
              <w:keepNext/>
              <w:keepLines/>
              <w:spacing w:after="0" w:line="256" w:lineRule="auto"/>
              <w:rPr>
                <w:ins w:id="197" w:author="CATT" w:date="2024-09-20T13:41:00Z"/>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E550BAD" w14:textId="77777777" w:rsidR="00FA3510" w:rsidRDefault="00FA3510" w:rsidP="00A70D0A">
            <w:pPr>
              <w:keepNext/>
              <w:keepLines/>
              <w:spacing w:after="0" w:line="256" w:lineRule="auto"/>
              <w:rPr>
                <w:ins w:id="198" w:author="CATT" w:date="2024-09-20T13:41:00Z"/>
                <w:rFonts w:ascii="Arial" w:hAnsi="Arial"/>
                <w:sz w:val="18"/>
              </w:rPr>
            </w:pPr>
            <w:ins w:id="199" w:author="CATT" w:date="2024-09-20T13:41:00Z">
              <w:r>
                <w:rPr>
                  <w:rFonts w:ascii="Arial" w:hAnsi="Arial"/>
                  <w:sz w:val="18"/>
                </w:rPr>
                <w:t>Config</w:t>
              </w:r>
              <w:r>
                <w:rPr>
                  <w:rFonts w:ascii="Arial" w:hAnsi="Arial"/>
                  <w:sz w:val="18"/>
                  <w:szCs w:val="18"/>
                </w:rPr>
                <w:t xml:space="preserve"> 2</w:t>
              </w:r>
            </w:ins>
          </w:p>
        </w:tc>
        <w:tc>
          <w:tcPr>
            <w:tcW w:w="1135" w:type="dxa"/>
            <w:tcBorders>
              <w:top w:val="single" w:sz="4" w:space="0" w:color="auto"/>
              <w:left w:val="single" w:sz="4" w:space="0" w:color="auto"/>
              <w:bottom w:val="single" w:sz="4" w:space="0" w:color="auto"/>
              <w:right w:val="single" w:sz="4" w:space="0" w:color="auto"/>
            </w:tcBorders>
          </w:tcPr>
          <w:p w14:paraId="5FADD160" w14:textId="77777777" w:rsidR="00FA3510" w:rsidRDefault="00FA3510" w:rsidP="00A70D0A">
            <w:pPr>
              <w:keepNext/>
              <w:keepLines/>
              <w:spacing w:after="0" w:line="256" w:lineRule="auto"/>
              <w:jc w:val="center"/>
              <w:rPr>
                <w:ins w:id="200"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A462E70" w14:textId="77777777" w:rsidR="00FA3510" w:rsidRPr="00FA3510" w:rsidRDefault="00FA3510" w:rsidP="00A70D0A">
            <w:pPr>
              <w:keepNext/>
              <w:keepLines/>
              <w:spacing w:after="0" w:line="256" w:lineRule="auto"/>
              <w:jc w:val="center"/>
              <w:rPr>
                <w:ins w:id="201" w:author="CATT" w:date="2024-09-20T13:41:00Z"/>
                <w:rFonts w:ascii="Arial" w:hAnsi="Arial"/>
                <w:sz w:val="16"/>
                <w:szCs w:val="16"/>
              </w:rPr>
            </w:pPr>
            <w:ins w:id="202" w:author="CATT" w:date="2024-09-20T13:41:00Z">
              <w:r w:rsidRPr="00FA3510">
                <w:rPr>
                  <w:rFonts w:ascii="Arial" w:hAnsi="Arial"/>
                  <w:sz w:val="16"/>
                  <w:szCs w:val="16"/>
                </w:rPr>
                <w:t>TRS.1.1 TDD</w:t>
              </w:r>
            </w:ins>
          </w:p>
        </w:tc>
        <w:tc>
          <w:tcPr>
            <w:tcW w:w="1006" w:type="dxa"/>
            <w:tcBorders>
              <w:top w:val="single" w:sz="4" w:space="0" w:color="auto"/>
              <w:left w:val="single" w:sz="4" w:space="0" w:color="auto"/>
              <w:bottom w:val="single" w:sz="4" w:space="0" w:color="auto"/>
              <w:right w:val="single" w:sz="4" w:space="0" w:color="auto"/>
            </w:tcBorders>
            <w:hideMark/>
          </w:tcPr>
          <w:p w14:paraId="61703B01" w14:textId="77777777" w:rsidR="00FA3510" w:rsidRPr="00FA3510" w:rsidRDefault="00FA3510" w:rsidP="00A70D0A">
            <w:pPr>
              <w:keepNext/>
              <w:keepLines/>
              <w:spacing w:after="0" w:line="256" w:lineRule="auto"/>
              <w:jc w:val="center"/>
              <w:rPr>
                <w:ins w:id="203" w:author="CATT" w:date="2024-09-20T13:41:00Z"/>
                <w:rFonts w:ascii="Arial" w:hAnsi="Arial"/>
                <w:sz w:val="16"/>
                <w:szCs w:val="16"/>
              </w:rPr>
            </w:pPr>
            <w:ins w:id="204" w:author="CATT" w:date="2024-09-20T13:41:00Z">
              <w:r w:rsidRPr="00FA3510">
                <w:rPr>
                  <w:rFonts w:ascii="Arial" w:hAnsi="Arial"/>
                  <w:sz w:val="16"/>
                  <w:szCs w:val="16"/>
                </w:rPr>
                <w:t>NA</w:t>
              </w:r>
            </w:ins>
          </w:p>
        </w:tc>
        <w:tc>
          <w:tcPr>
            <w:tcW w:w="937" w:type="dxa"/>
            <w:tcBorders>
              <w:top w:val="single" w:sz="4" w:space="0" w:color="auto"/>
              <w:left w:val="single" w:sz="4" w:space="0" w:color="auto"/>
              <w:bottom w:val="single" w:sz="4" w:space="0" w:color="auto"/>
              <w:right w:val="single" w:sz="4" w:space="0" w:color="auto"/>
            </w:tcBorders>
            <w:hideMark/>
          </w:tcPr>
          <w:p w14:paraId="299477AC" w14:textId="77777777" w:rsidR="00FA3510" w:rsidRPr="00FA3510" w:rsidRDefault="00FA3510" w:rsidP="00A70D0A">
            <w:pPr>
              <w:keepNext/>
              <w:keepLines/>
              <w:spacing w:after="0" w:line="256" w:lineRule="auto"/>
              <w:jc w:val="center"/>
              <w:rPr>
                <w:ins w:id="205" w:author="CATT" w:date="2024-09-20T13:41:00Z"/>
                <w:rFonts w:ascii="Arial" w:hAnsi="Arial"/>
                <w:sz w:val="16"/>
                <w:szCs w:val="16"/>
              </w:rPr>
            </w:pPr>
            <w:ins w:id="206" w:author="CATT" w:date="2024-09-20T13:41:00Z">
              <w:r w:rsidRPr="00FA3510">
                <w:rPr>
                  <w:rFonts w:ascii="Arial" w:hAnsi="Arial"/>
                  <w:sz w:val="16"/>
                  <w:szCs w:val="16"/>
                </w:rPr>
                <w:t>TRS.1.1 TDD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FBFC0F3" w14:textId="77777777" w:rsidR="00FA3510" w:rsidRPr="00FA3510" w:rsidRDefault="00FA3510" w:rsidP="00A70D0A">
            <w:pPr>
              <w:keepNext/>
              <w:keepLines/>
              <w:spacing w:after="0" w:line="256" w:lineRule="auto"/>
              <w:jc w:val="center"/>
              <w:rPr>
                <w:ins w:id="207" w:author="CATT" w:date="2024-09-20T13:41:00Z"/>
                <w:rFonts w:ascii="Arial" w:hAnsi="Arial"/>
                <w:sz w:val="16"/>
                <w:szCs w:val="16"/>
              </w:rPr>
            </w:pPr>
            <w:ins w:id="208" w:author="CATT" w:date="2024-09-20T13:41:00Z">
              <w:r w:rsidRPr="00FA3510">
                <w:rPr>
                  <w:rFonts w:ascii="Arial" w:hAnsi="Arial"/>
                  <w:sz w:val="16"/>
                  <w:szCs w:val="16"/>
                </w:rPr>
                <w:t>NA</w:t>
              </w:r>
            </w:ins>
          </w:p>
        </w:tc>
      </w:tr>
      <w:tr w:rsidR="00FA3510" w14:paraId="509D8CDC" w14:textId="77777777" w:rsidTr="00FA3510">
        <w:trPr>
          <w:trHeight w:val="187"/>
          <w:jc w:val="center"/>
          <w:ins w:id="209" w:author="CATT" w:date="2024-09-20T13:41:00Z"/>
        </w:trPr>
        <w:tc>
          <w:tcPr>
            <w:tcW w:w="2084" w:type="dxa"/>
            <w:gridSpan w:val="2"/>
            <w:tcBorders>
              <w:top w:val="nil"/>
              <w:left w:val="single" w:sz="4" w:space="0" w:color="auto"/>
              <w:bottom w:val="single" w:sz="4" w:space="0" w:color="auto"/>
              <w:right w:val="single" w:sz="4" w:space="0" w:color="auto"/>
            </w:tcBorders>
          </w:tcPr>
          <w:p w14:paraId="297F6E88" w14:textId="77777777" w:rsidR="00FA3510" w:rsidRDefault="00FA3510" w:rsidP="00A70D0A">
            <w:pPr>
              <w:keepNext/>
              <w:keepLines/>
              <w:spacing w:after="0" w:line="256" w:lineRule="auto"/>
              <w:rPr>
                <w:ins w:id="210" w:author="CATT" w:date="2024-09-20T13:41:00Z"/>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8C014DA" w14:textId="77777777" w:rsidR="00FA3510" w:rsidRDefault="00FA3510" w:rsidP="00A70D0A">
            <w:pPr>
              <w:keepNext/>
              <w:keepLines/>
              <w:spacing w:after="0" w:line="256" w:lineRule="auto"/>
              <w:rPr>
                <w:ins w:id="211" w:author="CATT" w:date="2024-09-20T13:41:00Z"/>
                <w:rFonts w:ascii="Arial" w:hAnsi="Arial"/>
                <w:sz w:val="18"/>
              </w:rPr>
            </w:pPr>
            <w:ins w:id="212" w:author="CATT" w:date="2024-09-20T13:41:00Z">
              <w:r>
                <w:rPr>
                  <w:rFonts w:ascii="Arial" w:hAnsi="Arial"/>
                  <w:sz w:val="18"/>
                </w:rPr>
                <w:t>Config</w:t>
              </w:r>
              <w:r>
                <w:rPr>
                  <w:rFonts w:ascii="Arial" w:hAnsi="Arial"/>
                  <w:sz w:val="18"/>
                  <w:szCs w:val="18"/>
                </w:rPr>
                <w:t xml:space="preserve"> 3</w:t>
              </w:r>
            </w:ins>
          </w:p>
        </w:tc>
        <w:tc>
          <w:tcPr>
            <w:tcW w:w="1135" w:type="dxa"/>
            <w:tcBorders>
              <w:top w:val="single" w:sz="4" w:space="0" w:color="auto"/>
              <w:left w:val="single" w:sz="4" w:space="0" w:color="auto"/>
              <w:bottom w:val="single" w:sz="4" w:space="0" w:color="auto"/>
              <w:right w:val="single" w:sz="4" w:space="0" w:color="auto"/>
            </w:tcBorders>
          </w:tcPr>
          <w:p w14:paraId="1BECA093" w14:textId="77777777" w:rsidR="00FA3510" w:rsidRDefault="00FA3510" w:rsidP="00A70D0A">
            <w:pPr>
              <w:keepNext/>
              <w:keepLines/>
              <w:spacing w:after="0" w:line="256" w:lineRule="auto"/>
              <w:jc w:val="center"/>
              <w:rPr>
                <w:ins w:id="213"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FD8F5C7" w14:textId="77777777" w:rsidR="00FA3510" w:rsidRPr="00FA3510" w:rsidRDefault="00FA3510" w:rsidP="00A70D0A">
            <w:pPr>
              <w:keepNext/>
              <w:keepLines/>
              <w:spacing w:after="0" w:line="256" w:lineRule="auto"/>
              <w:jc w:val="center"/>
              <w:rPr>
                <w:ins w:id="214" w:author="CATT" w:date="2024-09-20T13:41:00Z"/>
                <w:rFonts w:ascii="Arial" w:hAnsi="Arial"/>
                <w:sz w:val="16"/>
                <w:szCs w:val="16"/>
              </w:rPr>
            </w:pPr>
            <w:ins w:id="215" w:author="CATT" w:date="2024-09-20T13:41:00Z">
              <w:r w:rsidRPr="00FA3510">
                <w:rPr>
                  <w:rFonts w:ascii="Arial" w:hAnsi="Arial"/>
                  <w:sz w:val="16"/>
                  <w:szCs w:val="16"/>
                </w:rPr>
                <w:t>TRS.1.2 TDD</w:t>
              </w:r>
            </w:ins>
          </w:p>
        </w:tc>
        <w:tc>
          <w:tcPr>
            <w:tcW w:w="1006" w:type="dxa"/>
            <w:tcBorders>
              <w:top w:val="single" w:sz="4" w:space="0" w:color="auto"/>
              <w:left w:val="single" w:sz="4" w:space="0" w:color="auto"/>
              <w:bottom w:val="single" w:sz="4" w:space="0" w:color="auto"/>
              <w:right w:val="single" w:sz="4" w:space="0" w:color="auto"/>
            </w:tcBorders>
            <w:hideMark/>
          </w:tcPr>
          <w:p w14:paraId="2159ACFC" w14:textId="77777777" w:rsidR="00FA3510" w:rsidRPr="00FA3510" w:rsidRDefault="00FA3510" w:rsidP="00A70D0A">
            <w:pPr>
              <w:keepNext/>
              <w:keepLines/>
              <w:spacing w:after="0" w:line="256" w:lineRule="auto"/>
              <w:jc w:val="center"/>
              <w:rPr>
                <w:ins w:id="216" w:author="CATT" w:date="2024-09-20T13:41:00Z"/>
                <w:rFonts w:ascii="Arial" w:hAnsi="Arial"/>
                <w:sz w:val="16"/>
                <w:szCs w:val="16"/>
              </w:rPr>
            </w:pPr>
            <w:ins w:id="217" w:author="CATT" w:date="2024-09-20T13:41:00Z">
              <w:r w:rsidRPr="00FA3510">
                <w:rPr>
                  <w:rFonts w:ascii="Arial" w:hAnsi="Arial"/>
                  <w:sz w:val="16"/>
                  <w:szCs w:val="16"/>
                </w:rPr>
                <w:t>NA</w:t>
              </w:r>
            </w:ins>
          </w:p>
        </w:tc>
        <w:tc>
          <w:tcPr>
            <w:tcW w:w="937" w:type="dxa"/>
            <w:tcBorders>
              <w:top w:val="single" w:sz="4" w:space="0" w:color="auto"/>
              <w:left w:val="single" w:sz="4" w:space="0" w:color="auto"/>
              <w:bottom w:val="single" w:sz="4" w:space="0" w:color="auto"/>
              <w:right w:val="single" w:sz="4" w:space="0" w:color="auto"/>
            </w:tcBorders>
            <w:hideMark/>
          </w:tcPr>
          <w:p w14:paraId="084E0349" w14:textId="77777777" w:rsidR="00FA3510" w:rsidRPr="00FA3510" w:rsidRDefault="00FA3510" w:rsidP="00A70D0A">
            <w:pPr>
              <w:keepNext/>
              <w:keepLines/>
              <w:spacing w:after="0" w:line="256" w:lineRule="auto"/>
              <w:jc w:val="center"/>
              <w:rPr>
                <w:ins w:id="218" w:author="CATT" w:date="2024-09-20T13:41:00Z"/>
                <w:rFonts w:ascii="Arial" w:hAnsi="Arial"/>
                <w:sz w:val="16"/>
                <w:szCs w:val="16"/>
              </w:rPr>
            </w:pPr>
            <w:ins w:id="219" w:author="CATT" w:date="2024-09-20T13:41:00Z">
              <w:r w:rsidRPr="00FA3510">
                <w:rPr>
                  <w:rFonts w:ascii="Arial" w:hAnsi="Arial"/>
                  <w:sz w:val="16"/>
                  <w:szCs w:val="16"/>
                </w:rPr>
                <w:t>TRS.1.2 TDD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3E0C2CA" w14:textId="77777777" w:rsidR="00FA3510" w:rsidRPr="00FA3510" w:rsidRDefault="00FA3510" w:rsidP="00A70D0A">
            <w:pPr>
              <w:keepNext/>
              <w:keepLines/>
              <w:spacing w:after="0" w:line="256" w:lineRule="auto"/>
              <w:jc w:val="center"/>
              <w:rPr>
                <w:ins w:id="220" w:author="CATT" w:date="2024-09-20T13:41:00Z"/>
                <w:rFonts w:ascii="Arial" w:hAnsi="Arial"/>
                <w:sz w:val="16"/>
                <w:szCs w:val="16"/>
              </w:rPr>
            </w:pPr>
            <w:ins w:id="221" w:author="CATT" w:date="2024-09-20T13:41:00Z">
              <w:r w:rsidRPr="00FA3510">
                <w:rPr>
                  <w:rFonts w:ascii="Arial" w:hAnsi="Arial"/>
                  <w:sz w:val="16"/>
                  <w:szCs w:val="16"/>
                </w:rPr>
                <w:t>NA</w:t>
              </w:r>
            </w:ins>
          </w:p>
        </w:tc>
      </w:tr>
      <w:tr w:rsidR="00FA3510" w14:paraId="2F99855A" w14:textId="77777777" w:rsidTr="00A70D0A">
        <w:trPr>
          <w:trHeight w:val="187"/>
          <w:jc w:val="center"/>
          <w:ins w:id="222"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731A6B8" w14:textId="77777777" w:rsidR="00FA3510" w:rsidRDefault="00FA3510" w:rsidP="00A70D0A">
            <w:pPr>
              <w:keepNext/>
              <w:keepLines/>
              <w:spacing w:after="0" w:line="256" w:lineRule="auto"/>
              <w:rPr>
                <w:ins w:id="223" w:author="CATT" w:date="2024-09-20T13:41:00Z"/>
                <w:rFonts w:ascii="Arial" w:hAnsi="Arial"/>
                <w:sz w:val="18"/>
              </w:rPr>
            </w:pPr>
            <w:ins w:id="224" w:author="CATT" w:date="2024-09-20T13:41:00Z">
              <w:r>
                <w:rPr>
                  <w:rFonts w:ascii="Arial" w:hAnsi="Arial"/>
                  <w:sz w:val="18"/>
                </w:rPr>
                <w:t>DRX Cycle</w:t>
              </w:r>
            </w:ins>
          </w:p>
        </w:tc>
        <w:tc>
          <w:tcPr>
            <w:tcW w:w="1135" w:type="dxa"/>
            <w:tcBorders>
              <w:top w:val="single" w:sz="4" w:space="0" w:color="auto"/>
              <w:left w:val="single" w:sz="4" w:space="0" w:color="auto"/>
              <w:bottom w:val="single" w:sz="4" w:space="0" w:color="auto"/>
              <w:right w:val="single" w:sz="4" w:space="0" w:color="auto"/>
            </w:tcBorders>
            <w:hideMark/>
          </w:tcPr>
          <w:p w14:paraId="56D5AFAB" w14:textId="77777777" w:rsidR="00FA3510" w:rsidRDefault="00FA3510" w:rsidP="00A70D0A">
            <w:pPr>
              <w:keepNext/>
              <w:keepLines/>
              <w:spacing w:after="0" w:line="256" w:lineRule="auto"/>
              <w:jc w:val="center"/>
              <w:rPr>
                <w:ins w:id="225" w:author="CATT" w:date="2024-09-20T13:41:00Z"/>
                <w:rFonts w:ascii="Arial" w:hAnsi="Arial"/>
                <w:sz w:val="18"/>
              </w:rPr>
            </w:pPr>
            <w:proofErr w:type="spellStart"/>
            <w:ins w:id="226" w:author="CATT" w:date="2024-09-20T13:41:00Z">
              <w:r>
                <w:rPr>
                  <w:rFonts w:ascii="Arial" w:hAnsi="Arial"/>
                  <w:sz w:val="18"/>
                </w:rPr>
                <w:t>ms</w:t>
              </w:r>
              <w:proofErr w:type="spellEnd"/>
            </w:ins>
          </w:p>
        </w:tc>
        <w:tc>
          <w:tcPr>
            <w:tcW w:w="3949" w:type="dxa"/>
            <w:gridSpan w:val="5"/>
            <w:tcBorders>
              <w:top w:val="single" w:sz="4" w:space="0" w:color="auto"/>
              <w:left w:val="single" w:sz="4" w:space="0" w:color="auto"/>
              <w:bottom w:val="single" w:sz="4" w:space="0" w:color="auto"/>
              <w:right w:val="single" w:sz="4" w:space="0" w:color="auto"/>
            </w:tcBorders>
            <w:hideMark/>
          </w:tcPr>
          <w:p w14:paraId="5EC11041" w14:textId="77777777" w:rsidR="00FA3510" w:rsidRDefault="00FA3510" w:rsidP="00A70D0A">
            <w:pPr>
              <w:keepNext/>
              <w:keepLines/>
              <w:spacing w:after="0" w:line="256" w:lineRule="auto"/>
              <w:jc w:val="center"/>
              <w:rPr>
                <w:ins w:id="227" w:author="CATT" w:date="2024-09-20T13:41:00Z"/>
                <w:rFonts w:ascii="Arial" w:hAnsi="Arial"/>
                <w:sz w:val="18"/>
              </w:rPr>
            </w:pPr>
            <w:ins w:id="228" w:author="CATT" w:date="2024-09-20T13:41:00Z">
              <w:r>
                <w:rPr>
                  <w:rFonts w:ascii="Arial" w:hAnsi="Arial"/>
                  <w:sz w:val="18"/>
                </w:rPr>
                <w:t>Not Applicable</w:t>
              </w:r>
            </w:ins>
          </w:p>
        </w:tc>
      </w:tr>
      <w:tr w:rsidR="00FA3510" w14:paraId="12611CA2" w14:textId="77777777" w:rsidTr="00A70D0A">
        <w:trPr>
          <w:trHeight w:val="187"/>
          <w:jc w:val="center"/>
          <w:ins w:id="229"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2F9D8B36" w14:textId="77777777" w:rsidR="00FA3510" w:rsidRDefault="00FA3510" w:rsidP="00A70D0A">
            <w:pPr>
              <w:keepNext/>
              <w:keepLines/>
              <w:spacing w:after="0" w:line="256" w:lineRule="auto"/>
              <w:rPr>
                <w:ins w:id="230" w:author="CATT" w:date="2024-09-20T13:41:00Z"/>
                <w:rFonts w:ascii="Arial" w:hAnsi="Arial"/>
                <w:sz w:val="18"/>
                <w:lang w:val="en-US"/>
              </w:rPr>
            </w:pPr>
            <w:ins w:id="231" w:author="CATT" w:date="2024-09-20T13:41:00Z">
              <w:r>
                <w:rPr>
                  <w:rFonts w:ascii="Arial" w:hAnsi="Arial"/>
                  <w:sz w:val="18"/>
                  <w:lang w:val="en-US"/>
                </w:rPr>
                <w:t>Measurement gap</w:t>
              </w:r>
            </w:ins>
          </w:p>
        </w:tc>
        <w:tc>
          <w:tcPr>
            <w:tcW w:w="1135" w:type="dxa"/>
            <w:tcBorders>
              <w:top w:val="single" w:sz="4" w:space="0" w:color="auto"/>
              <w:left w:val="single" w:sz="4" w:space="0" w:color="auto"/>
              <w:bottom w:val="single" w:sz="4" w:space="0" w:color="auto"/>
              <w:right w:val="single" w:sz="4" w:space="0" w:color="auto"/>
            </w:tcBorders>
          </w:tcPr>
          <w:p w14:paraId="49F27554" w14:textId="77777777" w:rsidR="00FA3510" w:rsidRDefault="00FA3510" w:rsidP="00A70D0A">
            <w:pPr>
              <w:keepNext/>
              <w:keepLines/>
              <w:spacing w:after="0" w:line="256" w:lineRule="auto"/>
              <w:jc w:val="center"/>
              <w:rPr>
                <w:ins w:id="232"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758BE1C4" w14:textId="77777777" w:rsidR="00FA3510" w:rsidRDefault="00FA3510" w:rsidP="00A70D0A">
            <w:pPr>
              <w:keepNext/>
              <w:keepLines/>
              <w:spacing w:after="0" w:line="256" w:lineRule="auto"/>
              <w:jc w:val="center"/>
              <w:rPr>
                <w:ins w:id="233" w:author="CATT" w:date="2024-09-20T13:41:00Z"/>
                <w:rFonts w:ascii="Arial" w:hAnsi="Arial"/>
                <w:sz w:val="18"/>
                <w:lang w:val="en-US"/>
              </w:rPr>
            </w:pPr>
            <w:ins w:id="234" w:author="CATT" w:date="2024-09-20T13:41:00Z">
              <w:r>
                <w:rPr>
                  <w:rFonts w:ascii="Arial" w:hAnsi="Arial"/>
                  <w:bCs/>
                  <w:sz w:val="18"/>
                </w:rPr>
                <w:t xml:space="preserve">GP#24 or GP#0 </w:t>
              </w:r>
              <w:r>
                <w:rPr>
                  <w:rFonts w:ascii="Arial" w:hAnsi="Arial"/>
                  <w:bCs/>
                  <w:sz w:val="18"/>
                  <w:vertAlign w:val="superscript"/>
                </w:rPr>
                <w:t xml:space="preserve">Note </w:t>
              </w:r>
              <w:r>
                <w:rPr>
                  <w:rFonts w:ascii="Arial" w:hAnsi="Arial"/>
                  <w:bCs/>
                  <w:sz w:val="18"/>
                  <w:vertAlign w:val="superscript"/>
                  <w:lang w:val="en-US"/>
                </w:rPr>
                <w:t>7</w:t>
              </w:r>
            </w:ins>
          </w:p>
        </w:tc>
      </w:tr>
      <w:tr w:rsidR="00FA3510" w14:paraId="34F4EA98" w14:textId="77777777" w:rsidTr="00FA3510">
        <w:trPr>
          <w:trHeight w:val="187"/>
          <w:jc w:val="center"/>
          <w:ins w:id="235" w:author="CATT" w:date="2024-09-20T13:41:00Z"/>
        </w:trPr>
        <w:tc>
          <w:tcPr>
            <w:tcW w:w="2084" w:type="dxa"/>
            <w:gridSpan w:val="2"/>
            <w:tcBorders>
              <w:top w:val="single" w:sz="4" w:space="0" w:color="auto"/>
              <w:left w:val="single" w:sz="4" w:space="0" w:color="auto"/>
              <w:bottom w:val="nil"/>
              <w:right w:val="single" w:sz="4" w:space="0" w:color="auto"/>
            </w:tcBorders>
            <w:hideMark/>
          </w:tcPr>
          <w:p w14:paraId="32943311" w14:textId="77777777" w:rsidR="00FA3510" w:rsidRDefault="00FA3510" w:rsidP="00A70D0A">
            <w:pPr>
              <w:keepNext/>
              <w:keepLines/>
              <w:spacing w:after="0" w:line="256" w:lineRule="auto"/>
              <w:rPr>
                <w:ins w:id="236" w:author="CATT" w:date="2024-09-20T13:41:00Z"/>
                <w:rFonts w:ascii="Arial" w:hAnsi="Arial" w:cs="Arial"/>
                <w:sz w:val="18"/>
              </w:rPr>
            </w:pPr>
            <w:ins w:id="237" w:author="CATT" w:date="2024-09-20T13:41:00Z">
              <w:r>
                <w:rPr>
                  <w:rFonts w:ascii="Arial" w:hAnsi="Arial" w:cs="Arial"/>
                  <w:sz w:val="18"/>
                </w:rPr>
                <w:t xml:space="preserve">PDSCH Reference measurement channel </w:t>
              </w:r>
            </w:ins>
          </w:p>
        </w:tc>
        <w:tc>
          <w:tcPr>
            <w:tcW w:w="2432" w:type="dxa"/>
            <w:tcBorders>
              <w:top w:val="single" w:sz="4" w:space="0" w:color="auto"/>
              <w:left w:val="single" w:sz="4" w:space="0" w:color="auto"/>
              <w:bottom w:val="single" w:sz="4" w:space="0" w:color="auto"/>
              <w:right w:val="single" w:sz="4" w:space="0" w:color="auto"/>
            </w:tcBorders>
            <w:hideMark/>
          </w:tcPr>
          <w:p w14:paraId="7A77E033" w14:textId="77777777" w:rsidR="00FA3510" w:rsidRDefault="00FA3510" w:rsidP="00A70D0A">
            <w:pPr>
              <w:keepNext/>
              <w:keepLines/>
              <w:spacing w:after="0" w:line="256" w:lineRule="auto"/>
              <w:rPr>
                <w:ins w:id="238" w:author="CATT" w:date="2024-09-20T13:41:00Z"/>
                <w:rFonts w:ascii="Arial" w:hAnsi="Arial" w:cs="Arial"/>
                <w:sz w:val="18"/>
              </w:rPr>
            </w:pPr>
            <w:ins w:id="239" w:author="CATT" w:date="2024-09-20T13:41:00Z">
              <w:r>
                <w:rPr>
                  <w:rFonts w:ascii="Arial" w:hAnsi="Arial" w:cs="Arial"/>
                  <w:sz w:val="18"/>
                </w:rPr>
                <w:t>Config</w:t>
              </w:r>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63E0FA3D" w14:textId="77777777" w:rsidR="00FA3510" w:rsidRDefault="00FA3510" w:rsidP="00A70D0A">
            <w:pPr>
              <w:keepNext/>
              <w:keepLines/>
              <w:spacing w:after="0" w:line="256" w:lineRule="auto"/>
              <w:jc w:val="center"/>
              <w:rPr>
                <w:ins w:id="240"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8ECDDC9" w14:textId="77777777" w:rsidR="00FA3510" w:rsidRDefault="00FA3510" w:rsidP="00A70D0A">
            <w:pPr>
              <w:keepNext/>
              <w:keepLines/>
              <w:spacing w:after="0" w:line="256" w:lineRule="auto"/>
              <w:jc w:val="center"/>
              <w:rPr>
                <w:ins w:id="241" w:author="CATT" w:date="2024-09-20T13:41:00Z"/>
                <w:rFonts w:ascii="Arial" w:hAnsi="Arial"/>
                <w:sz w:val="16"/>
              </w:rPr>
            </w:pPr>
            <w:ins w:id="242" w:author="CATT" w:date="2024-09-20T13:41:00Z">
              <w:r>
                <w:rPr>
                  <w:rFonts w:ascii="Arial" w:hAnsi="Arial"/>
                  <w:sz w:val="16"/>
                </w:rPr>
                <w:t>SR.1.1 FDD</w:t>
              </w:r>
            </w:ins>
          </w:p>
        </w:tc>
        <w:tc>
          <w:tcPr>
            <w:tcW w:w="1006" w:type="dxa"/>
            <w:tcBorders>
              <w:top w:val="single" w:sz="4" w:space="0" w:color="auto"/>
              <w:left w:val="single" w:sz="4" w:space="0" w:color="auto"/>
              <w:bottom w:val="nil"/>
              <w:right w:val="single" w:sz="4" w:space="0" w:color="auto"/>
            </w:tcBorders>
            <w:hideMark/>
          </w:tcPr>
          <w:p w14:paraId="420549E0" w14:textId="77777777" w:rsidR="00FA3510" w:rsidRDefault="00FA3510" w:rsidP="00A70D0A">
            <w:pPr>
              <w:keepNext/>
              <w:keepLines/>
              <w:spacing w:after="0" w:line="256" w:lineRule="auto"/>
              <w:jc w:val="center"/>
              <w:rPr>
                <w:ins w:id="243" w:author="CATT" w:date="2024-09-20T13:41:00Z"/>
                <w:rFonts w:ascii="Arial" w:hAnsi="Arial"/>
                <w:sz w:val="16"/>
              </w:rPr>
            </w:pPr>
            <w:ins w:id="244" w:author="CATT" w:date="2024-09-20T13:41: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5FEFF8C1" w14:textId="77777777" w:rsidR="00FA3510" w:rsidRDefault="00FA3510" w:rsidP="00A70D0A">
            <w:pPr>
              <w:keepNext/>
              <w:keepLines/>
              <w:spacing w:after="0" w:line="256" w:lineRule="auto"/>
              <w:jc w:val="center"/>
              <w:rPr>
                <w:ins w:id="245" w:author="CATT" w:date="2024-09-20T13:41:00Z"/>
                <w:rFonts w:ascii="Arial" w:hAnsi="Arial"/>
                <w:sz w:val="16"/>
              </w:rPr>
            </w:pPr>
            <w:ins w:id="246" w:author="CATT" w:date="2024-09-20T13:41:00Z">
              <w:r>
                <w:rPr>
                  <w:rFonts w:ascii="Arial" w:hAnsi="Arial"/>
                  <w:sz w:val="16"/>
                </w:rPr>
                <w:t>SR.1.1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1426F0EA" w14:textId="77777777" w:rsidR="00FA3510" w:rsidRDefault="00FA3510" w:rsidP="00A70D0A">
            <w:pPr>
              <w:keepNext/>
              <w:keepLines/>
              <w:spacing w:after="0" w:line="256" w:lineRule="auto"/>
              <w:jc w:val="center"/>
              <w:rPr>
                <w:ins w:id="247" w:author="CATT" w:date="2024-09-20T13:41:00Z"/>
                <w:rFonts w:ascii="Arial" w:hAnsi="Arial"/>
                <w:sz w:val="16"/>
                <w:lang w:val="en-US"/>
              </w:rPr>
            </w:pPr>
            <w:ins w:id="248" w:author="CATT" w:date="2024-09-20T13:41:00Z">
              <w:r>
                <w:rPr>
                  <w:rFonts w:ascii="Arial" w:hAnsi="Arial"/>
                  <w:sz w:val="16"/>
                  <w:lang w:val="en-US"/>
                </w:rPr>
                <w:t>-</w:t>
              </w:r>
            </w:ins>
          </w:p>
        </w:tc>
      </w:tr>
      <w:tr w:rsidR="00FA3510" w14:paraId="5D96A918" w14:textId="77777777" w:rsidTr="00FA3510">
        <w:trPr>
          <w:trHeight w:val="187"/>
          <w:jc w:val="center"/>
          <w:ins w:id="249" w:author="CATT" w:date="2024-09-20T13:41:00Z"/>
        </w:trPr>
        <w:tc>
          <w:tcPr>
            <w:tcW w:w="2084" w:type="dxa"/>
            <w:gridSpan w:val="2"/>
            <w:tcBorders>
              <w:top w:val="nil"/>
              <w:left w:val="single" w:sz="4" w:space="0" w:color="auto"/>
              <w:bottom w:val="nil"/>
              <w:right w:val="single" w:sz="4" w:space="0" w:color="auto"/>
            </w:tcBorders>
          </w:tcPr>
          <w:p w14:paraId="32D89BCA" w14:textId="77777777" w:rsidR="00FA3510" w:rsidRDefault="00FA3510" w:rsidP="00A70D0A">
            <w:pPr>
              <w:keepNext/>
              <w:keepLines/>
              <w:spacing w:after="0" w:line="256" w:lineRule="auto"/>
              <w:rPr>
                <w:ins w:id="250"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ADD74AB" w14:textId="77777777" w:rsidR="00FA3510" w:rsidRDefault="00FA3510" w:rsidP="00A70D0A">
            <w:pPr>
              <w:keepNext/>
              <w:keepLines/>
              <w:spacing w:after="0" w:line="256" w:lineRule="auto"/>
              <w:rPr>
                <w:ins w:id="251" w:author="CATT" w:date="2024-09-20T13:41:00Z"/>
                <w:rFonts w:ascii="Arial" w:hAnsi="Arial" w:cs="Arial"/>
                <w:sz w:val="18"/>
              </w:rPr>
            </w:pPr>
            <w:ins w:id="252" w:author="CATT" w:date="2024-09-20T13:41:00Z">
              <w:r>
                <w:rPr>
                  <w:rFonts w:ascii="Arial" w:hAnsi="Arial" w:cs="Arial"/>
                  <w:sz w:val="18"/>
                </w:rPr>
                <w:t>Config</w:t>
              </w:r>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5CD18741" w14:textId="77777777" w:rsidR="00FA3510" w:rsidRDefault="00FA3510" w:rsidP="00A70D0A">
            <w:pPr>
              <w:keepNext/>
              <w:keepLines/>
              <w:spacing w:after="0" w:line="256" w:lineRule="auto"/>
              <w:jc w:val="center"/>
              <w:rPr>
                <w:ins w:id="253"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D3EBF39" w14:textId="77777777" w:rsidR="00FA3510" w:rsidRDefault="00FA3510" w:rsidP="00A70D0A">
            <w:pPr>
              <w:keepNext/>
              <w:keepLines/>
              <w:spacing w:after="0" w:line="256" w:lineRule="auto"/>
              <w:jc w:val="center"/>
              <w:rPr>
                <w:ins w:id="254" w:author="CATT" w:date="2024-09-20T13:41:00Z"/>
                <w:rFonts w:ascii="Arial" w:hAnsi="Arial"/>
                <w:sz w:val="16"/>
              </w:rPr>
            </w:pPr>
            <w:ins w:id="255" w:author="CATT" w:date="2024-09-20T13:41:00Z">
              <w:r>
                <w:rPr>
                  <w:rFonts w:ascii="Arial" w:hAnsi="Arial"/>
                  <w:sz w:val="16"/>
                </w:rPr>
                <w:t>SR.1.1 TDD</w:t>
              </w:r>
            </w:ins>
          </w:p>
        </w:tc>
        <w:tc>
          <w:tcPr>
            <w:tcW w:w="1006" w:type="dxa"/>
            <w:tcBorders>
              <w:top w:val="nil"/>
              <w:left w:val="single" w:sz="4" w:space="0" w:color="auto"/>
              <w:bottom w:val="nil"/>
              <w:right w:val="single" w:sz="4" w:space="0" w:color="auto"/>
            </w:tcBorders>
          </w:tcPr>
          <w:p w14:paraId="1B3ADC27" w14:textId="77777777" w:rsidR="00FA3510" w:rsidRDefault="00FA3510" w:rsidP="00A70D0A">
            <w:pPr>
              <w:keepNext/>
              <w:keepLines/>
              <w:spacing w:after="0" w:line="256" w:lineRule="auto"/>
              <w:jc w:val="center"/>
              <w:rPr>
                <w:ins w:id="256"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C1C93F8" w14:textId="77777777" w:rsidR="00FA3510" w:rsidRDefault="00FA3510" w:rsidP="00A70D0A">
            <w:pPr>
              <w:keepNext/>
              <w:keepLines/>
              <w:spacing w:after="0" w:line="256" w:lineRule="auto"/>
              <w:jc w:val="center"/>
              <w:rPr>
                <w:ins w:id="257" w:author="CATT" w:date="2024-09-20T13:41:00Z"/>
                <w:rFonts w:ascii="Arial" w:hAnsi="Arial"/>
                <w:sz w:val="16"/>
              </w:rPr>
            </w:pPr>
            <w:ins w:id="258" w:author="CATT" w:date="2024-09-20T13:41:00Z">
              <w:r>
                <w:rPr>
                  <w:rFonts w:ascii="Arial" w:hAnsi="Arial"/>
                  <w:sz w:val="16"/>
                </w:rPr>
                <w:t>SR.1.1 TDD</w:t>
              </w:r>
            </w:ins>
          </w:p>
        </w:tc>
        <w:tc>
          <w:tcPr>
            <w:tcW w:w="1155" w:type="dxa"/>
            <w:gridSpan w:val="2"/>
            <w:tcBorders>
              <w:top w:val="single" w:sz="4" w:space="0" w:color="auto"/>
              <w:left w:val="single" w:sz="4" w:space="0" w:color="auto"/>
              <w:bottom w:val="single" w:sz="4" w:space="0" w:color="auto"/>
              <w:right w:val="single" w:sz="4" w:space="0" w:color="auto"/>
            </w:tcBorders>
          </w:tcPr>
          <w:p w14:paraId="2F6555BB" w14:textId="77777777" w:rsidR="00FA3510" w:rsidRDefault="00FA3510" w:rsidP="00A70D0A">
            <w:pPr>
              <w:keepNext/>
              <w:keepLines/>
              <w:spacing w:after="0" w:line="256" w:lineRule="auto"/>
              <w:jc w:val="center"/>
              <w:rPr>
                <w:ins w:id="259" w:author="CATT" w:date="2024-09-20T13:41:00Z"/>
                <w:rFonts w:ascii="Arial" w:hAnsi="Arial"/>
                <w:sz w:val="16"/>
              </w:rPr>
            </w:pPr>
          </w:p>
        </w:tc>
      </w:tr>
      <w:tr w:rsidR="00FA3510" w14:paraId="3111ABBE" w14:textId="77777777" w:rsidTr="00FA3510">
        <w:trPr>
          <w:trHeight w:val="187"/>
          <w:jc w:val="center"/>
          <w:ins w:id="260" w:author="CATT" w:date="2024-09-20T13:41:00Z"/>
        </w:trPr>
        <w:tc>
          <w:tcPr>
            <w:tcW w:w="2084" w:type="dxa"/>
            <w:gridSpan w:val="2"/>
            <w:tcBorders>
              <w:top w:val="nil"/>
              <w:left w:val="single" w:sz="4" w:space="0" w:color="auto"/>
              <w:bottom w:val="single" w:sz="4" w:space="0" w:color="auto"/>
              <w:right w:val="single" w:sz="4" w:space="0" w:color="auto"/>
            </w:tcBorders>
          </w:tcPr>
          <w:p w14:paraId="77E1E677" w14:textId="77777777" w:rsidR="00FA3510" w:rsidRDefault="00FA3510" w:rsidP="00A70D0A">
            <w:pPr>
              <w:keepNext/>
              <w:keepLines/>
              <w:spacing w:after="0" w:line="256" w:lineRule="auto"/>
              <w:rPr>
                <w:ins w:id="261"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05360E3" w14:textId="77777777" w:rsidR="00FA3510" w:rsidRDefault="00FA3510" w:rsidP="00A70D0A">
            <w:pPr>
              <w:keepNext/>
              <w:keepLines/>
              <w:spacing w:after="0" w:line="256" w:lineRule="auto"/>
              <w:rPr>
                <w:ins w:id="262" w:author="CATT" w:date="2024-09-20T13:41:00Z"/>
                <w:rFonts w:ascii="Arial" w:hAnsi="Arial" w:cs="Arial"/>
                <w:sz w:val="18"/>
              </w:rPr>
            </w:pPr>
            <w:ins w:id="263" w:author="CATT" w:date="2024-09-20T13:41:00Z">
              <w:r>
                <w:rPr>
                  <w:rFonts w:ascii="Arial" w:hAnsi="Arial" w:cs="Arial"/>
                  <w:sz w:val="18"/>
                </w:rPr>
                <w:t>Config</w:t>
              </w:r>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09B8AF79" w14:textId="77777777" w:rsidR="00FA3510" w:rsidRDefault="00FA3510" w:rsidP="00A70D0A">
            <w:pPr>
              <w:keepNext/>
              <w:keepLines/>
              <w:spacing w:after="0" w:line="256" w:lineRule="auto"/>
              <w:jc w:val="center"/>
              <w:rPr>
                <w:ins w:id="264"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D30619E" w14:textId="77777777" w:rsidR="00FA3510" w:rsidRDefault="00FA3510" w:rsidP="00A70D0A">
            <w:pPr>
              <w:keepNext/>
              <w:keepLines/>
              <w:spacing w:after="0" w:line="256" w:lineRule="auto"/>
              <w:jc w:val="center"/>
              <w:rPr>
                <w:ins w:id="265" w:author="CATT" w:date="2024-09-20T13:41:00Z"/>
                <w:rFonts w:ascii="Arial" w:hAnsi="Arial"/>
                <w:sz w:val="16"/>
              </w:rPr>
            </w:pPr>
            <w:ins w:id="266" w:author="CATT" w:date="2024-09-20T13:41:00Z">
              <w:r>
                <w:rPr>
                  <w:rFonts w:ascii="Arial" w:hAnsi="Arial"/>
                  <w:sz w:val="16"/>
                </w:rPr>
                <w:t>SR2.1 TDD</w:t>
              </w:r>
            </w:ins>
          </w:p>
        </w:tc>
        <w:tc>
          <w:tcPr>
            <w:tcW w:w="1006" w:type="dxa"/>
            <w:tcBorders>
              <w:top w:val="nil"/>
              <w:left w:val="single" w:sz="4" w:space="0" w:color="auto"/>
              <w:bottom w:val="single" w:sz="4" w:space="0" w:color="auto"/>
              <w:right w:val="single" w:sz="4" w:space="0" w:color="auto"/>
            </w:tcBorders>
          </w:tcPr>
          <w:p w14:paraId="141DA7C5" w14:textId="77777777" w:rsidR="00FA3510" w:rsidRDefault="00FA3510" w:rsidP="00A70D0A">
            <w:pPr>
              <w:keepNext/>
              <w:keepLines/>
              <w:spacing w:after="0" w:line="256" w:lineRule="auto"/>
              <w:jc w:val="center"/>
              <w:rPr>
                <w:ins w:id="267"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0B9DAFA" w14:textId="77777777" w:rsidR="00FA3510" w:rsidRDefault="00FA3510" w:rsidP="00A70D0A">
            <w:pPr>
              <w:keepNext/>
              <w:keepLines/>
              <w:spacing w:after="0" w:line="256" w:lineRule="auto"/>
              <w:jc w:val="center"/>
              <w:rPr>
                <w:ins w:id="268" w:author="CATT" w:date="2024-09-20T13:41:00Z"/>
                <w:rFonts w:ascii="Arial" w:hAnsi="Arial"/>
                <w:sz w:val="16"/>
              </w:rPr>
            </w:pPr>
            <w:ins w:id="269" w:author="CATT" w:date="2024-09-20T13:41:00Z">
              <w:r>
                <w:rPr>
                  <w:rFonts w:ascii="Arial" w:hAnsi="Arial"/>
                  <w:sz w:val="16"/>
                </w:rPr>
                <w:t>SR2.1 TDD</w:t>
              </w:r>
            </w:ins>
          </w:p>
        </w:tc>
        <w:tc>
          <w:tcPr>
            <w:tcW w:w="1155" w:type="dxa"/>
            <w:gridSpan w:val="2"/>
            <w:tcBorders>
              <w:top w:val="single" w:sz="4" w:space="0" w:color="auto"/>
              <w:left w:val="single" w:sz="4" w:space="0" w:color="auto"/>
              <w:bottom w:val="single" w:sz="4" w:space="0" w:color="auto"/>
              <w:right w:val="single" w:sz="4" w:space="0" w:color="auto"/>
            </w:tcBorders>
          </w:tcPr>
          <w:p w14:paraId="05127B52" w14:textId="77777777" w:rsidR="00FA3510" w:rsidRDefault="00FA3510" w:rsidP="00A70D0A">
            <w:pPr>
              <w:keepNext/>
              <w:keepLines/>
              <w:spacing w:after="0" w:line="256" w:lineRule="auto"/>
              <w:jc w:val="center"/>
              <w:rPr>
                <w:ins w:id="270" w:author="CATT" w:date="2024-09-20T13:41:00Z"/>
                <w:rFonts w:ascii="Arial" w:hAnsi="Arial"/>
                <w:sz w:val="16"/>
              </w:rPr>
            </w:pPr>
          </w:p>
        </w:tc>
      </w:tr>
      <w:tr w:rsidR="00FA3510" w14:paraId="289B329B" w14:textId="77777777" w:rsidTr="00FA3510">
        <w:trPr>
          <w:trHeight w:val="187"/>
          <w:jc w:val="center"/>
          <w:ins w:id="271" w:author="CATT" w:date="2024-09-20T13:41:00Z"/>
        </w:trPr>
        <w:tc>
          <w:tcPr>
            <w:tcW w:w="2084" w:type="dxa"/>
            <w:gridSpan w:val="2"/>
            <w:tcBorders>
              <w:top w:val="single" w:sz="4" w:space="0" w:color="auto"/>
              <w:left w:val="single" w:sz="4" w:space="0" w:color="auto"/>
              <w:bottom w:val="nil"/>
              <w:right w:val="single" w:sz="4" w:space="0" w:color="auto"/>
            </w:tcBorders>
            <w:hideMark/>
          </w:tcPr>
          <w:p w14:paraId="0DF65F49" w14:textId="77777777" w:rsidR="00FA3510" w:rsidRDefault="00FA3510" w:rsidP="00A70D0A">
            <w:pPr>
              <w:keepNext/>
              <w:keepLines/>
              <w:spacing w:after="0" w:line="256" w:lineRule="auto"/>
              <w:rPr>
                <w:ins w:id="272" w:author="CATT" w:date="2024-09-20T13:41:00Z"/>
                <w:rFonts w:ascii="Arial" w:hAnsi="Arial" w:cs="Arial"/>
                <w:sz w:val="18"/>
              </w:rPr>
            </w:pPr>
            <w:ins w:id="273" w:author="CATT" w:date="2024-09-20T13:41:00Z">
              <w:r>
                <w:rPr>
                  <w:rFonts w:ascii="Arial" w:hAnsi="Arial" w:cs="v5.0.0"/>
                  <w:sz w:val="18"/>
                </w:rPr>
                <w:t>RMSI CORESET Reference Channel</w:t>
              </w:r>
            </w:ins>
          </w:p>
        </w:tc>
        <w:tc>
          <w:tcPr>
            <w:tcW w:w="2432" w:type="dxa"/>
            <w:tcBorders>
              <w:top w:val="single" w:sz="4" w:space="0" w:color="auto"/>
              <w:left w:val="single" w:sz="4" w:space="0" w:color="auto"/>
              <w:bottom w:val="single" w:sz="4" w:space="0" w:color="auto"/>
              <w:right w:val="single" w:sz="4" w:space="0" w:color="auto"/>
            </w:tcBorders>
            <w:hideMark/>
          </w:tcPr>
          <w:p w14:paraId="3FB21D08" w14:textId="77777777" w:rsidR="00FA3510" w:rsidRDefault="00FA3510" w:rsidP="00A70D0A">
            <w:pPr>
              <w:keepNext/>
              <w:keepLines/>
              <w:spacing w:after="0" w:line="256" w:lineRule="auto"/>
              <w:rPr>
                <w:ins w:id="274" w:author="CATT" w:date="2024-09-20T13:41:00Z"/>
                <w:rFonts w:ascii="Arial" w:hAnsi="Arial" w:cs="Arial"/>
                <w:sz w:val="18"/>
              </w:rPr>
            </w:pPr>
            <w:ins w:id="275" w:author="CATT" w:date="2024-09-20T13:41:00Z">
              <w:r>
                <w:rPr>
                  <w:rFonts w:ascii="Arial" w:hAnsi="Arial" w:cs="Arial"/>
                  <w:sz w:val="18"/>
                </w:rPr>
                <w:t>Config</w:t>
              </w:r>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2F108783" w14:textId="77777777" w:rsidR="00FA3510" w:rsidRDefault="00FA3510" w:rsidP="00A70D0A">
            <w:pPr>
              <w:keepNext/>
              <w:keepLines/>
              <w:spacing w:after="0" w:line="256" w:lineRule="auto"/>
              <w:jc w:val="center"/>
              <w:rPr>
                <w:ins w:id="276"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82B6AA2" w14:textId="77777777" w:rsidR="00FA3510" w:rsidRDefault="00FA3510" w:rsidP="00A70D0A">
            <w:pPr>
              <w:keepNext/>
              <w:keepLines/>
              <w:spacing w:after="0" w:line="256" w:lineRule="auto"/>
              <w:jc w:val="center"/>
              <w:rPr>
                <w:ins w:id="277" w:author="CATT" w:date="2024-09-20T13:41:00Z"/>
                <w:rFonts w:ascii="Arial" w:hAnsi="Arial"/>
                <w:sz w:val="16"/>
              </w:rPr>
            </w:pPr>
            <w:ins w:id="278" w:author="CATT" w:date="2024-09-20T13:41:00Z">
              <w:r>
                <w:rPr>
                  <w:rFonts w:ascii="Arial" w:hAnsi="Arial"/>
                  <w:sz w:val="16"/>
                </w:rPr>
                <w:t>CR.1.1 FDD</w:t>
              </w:r>
            </w:ins>
          </w:p>
        </w:tc>
        <w:tc>
          <w:tcPr>
            <w:tcW w:w="1006" w:type="dxa"/>
            <w:tcBorders>
              <w:top w:val="single" w:sz="4" w:space="0" w:color="auto"/>
              <w:left w:val="single" w:sz="4" w:space="0" w:color="auto"/>
              <w:bottom w:val="nil"/>
              <w:right w:val="single" w:sz="4" w:space="0" w:color="auto"/>
            </w:tcBorders>
            <w:hideMark/>
          </w:tcPr>
          <w:p w14:paraId="24A68B9D" w14:textId="77777777" w:rsidR="00FA3510" w:rsidRDefault="00FA3510" w:rsidP="00A70D0A">
            <w:pPr>
              <w:keepNext/>
              <w:keepLines/>
              <w:spacing w:after="0" w:line="256" w:lineRule="auto"/>
              <w:jc w:val="center"/>
              <w:rPr>
                <w:ins w:id="279" w:author="CATT" w:date="2024-09-20T13:41:00Z"/>
                <w:rFonts w:ascii="Arial" w:hAnsi="Arial"/>
                <w:sz w:val="16"/>
              </w:rPr>
            </w:pPr>
            <w:ins w:id="280" w:author="CATT" w:date="2024-09-20T13:41: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2446D9CF" w14:textId="77777777" w:rsidR="00FA3510" w:rsidRDefault="00FA3510" w:rsidP="00A70D0A">
            <w:pPr>
              <w:keepNext/>
              <w:keepLines/>
              <w:spacing w:after="0" w:line="256" w:lineRule="auto"/>
              <w:jc w:val="center"/>
              <w:rPr>
                <w:ins w:id="281" w:author="CATT" w:date="2024-09-20T13:41:00Z"/>
                <w:rFonts w:ascii="Arial" w:hAnsi="Arial"/>
                <w:sz w:val="16"/>
              </w:rPr>
            </w:pPr>
            <w:ins w:id="282" w:author="CATT" w:date="2024-09-20T13:41:00Z">
              <w:r>
                <w:rPr>
                  <w:rFonts w:ascii="Arial" w:hAnsi="Arial"/>
                  <w:sz w:val="16"/>
                </w:rPr>
                <w:t>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D1E9086" w14:textId="77777777" w:rsidR="00FA3510" w:rsidRDefault="00FA3510" w:rsidP="00A70D0A">
            <w:pPr>
              <w:keepNext/>
              <w:keepLines/>
              <w:spacing w:after="0" w:line="256" w:lineRule="auto"/>
              <w:jc w:val="center"/>
              <w:rPr>
                <w:ins w:id="283" w:author="CATT" w:date="2024-09-20T13:41:00Z"/>
                <w:rFonts w:ascii="Arial" w:hAnsi="Arial"/>
                <w:sz w:val="16"/>
                <w:lang w:val="en-US"/>
              </w:rPr>
            </w:pPr>
            <w:ins w:id="284" w:author="CATT" w:date="2024-09-20T13:41:00Z">
              <w:r>
                <w:rPr>
                  <w:rFonts w:ascii="Arial" w:hAnsi="Arial"/>
                  <w:sz w:val="16"/>
                  <w:lang w:val="en-US"/>
                </w:rPr>
                <w:t>-</w:t>
              </w:r>
            </w:ins>
          </w:p>
        </w:tc>
      </w:tr>
      <w:tr w:rsidR="00FA3510" w14:paraId="29F79437" w14:textId="77777777" w:rsidTr="00FA3510">
        <w:trPr>
          <w:trHeight w:val="187"/>
          <w:jc w:val="center"/>
          <w:ins w:id="285" w:author="CATT" w:date="2024-09-20T13:41:00Z"/>
        </w:trPr>
        <w:tc>
          <w:tcPr>
            <w:tcW w:w="2084" w:type="dxa"/>
            <w:gridSpan w:val="2"/>
            <w:tcBorders>
              <w:top w:val="nil"/>
              <w:left w:val="single" w:sz="4" w:space="0" w:color="auto"/>
              <w:bottom w:val="nil"/>
              <w:right w:val="single" w:sz="4" w:space="0" w:color="auto"/>
            </w:tcBorders>
          </w:tcPr>
          <w:p w14:paraId="64F13A8D" w14:textId="77777777" w:rsidR="00FA3510" w:rsidRDefault="00FA3510" w:rsidP="00A70D0A">
            <w:pPr>
              <w:keepNext/>
              <w:keepLines/>
              <w:spacing w:after="0" w:line="256" w:lineRule="auto"/>
              <w:rPr>
                <w:ins w:id="286"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5600FB0" w14:textId="77777777" w:rsidR="00FA3510" w:rsidRDefault="00FA3510" w:rsidP="00A70D0A">
            <w:pPr>
              <w:keepNext/>
              <w:keepLines/>
              <w:spacing w:after="0" w:line="256" w:lineRule="auto"/>
              <w:rPr>
                <w:ins w:id="287" w:author="CATT" w:date="2024-09-20T13:41:00Z"/>
                <w:rFonts w:ascii="Arial" w:hAnsi="Arial" w:cs="v5.0.0"/>
                <w:sz w:val="18"/>
              </w:rPr>
            </w:pPr>
            <w:ins w:id="288" w:author="CATT" w:date="2024-09-20T13:41:00Z">
              <w:r>
                <w:rPr>
                  <w:rFonts w:ascii="Arial" w:hAnsi="Arial" w:cs="Arial"/>
                  <w:sz w:val="18"/>
                </w:rPr>
                <w:t>Config</w:t>
              </w:r>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21468BF6" w14:textId="77777777" w:rsidR="00FA3510" w:rsidRDefault="00FA3510" w:rsidP="00A70D0A">
            <w:pPr>
              <w:keepNext/>
              <w:keepLines/>
              <w:spacing w:after="0" w:line="256" w:lineRule="auto"/>
              <w:jc w:val="center"/>
              <w:rPr>
                <w:ins w:id="289"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A74189C" w14:textId="77777777" w:rsidR="00FA3510" w:rsidRDefault="00FA3510" w:rsidP="00A70D0A">
            <w:pPr>
              <w:keepNext/>
              <w:keepLines/>
              <w:spacing w:after="0" w:line="256" w:lineRule="auto"/>
              <w:jc w:val="center"/>
              <w:rPr>
                <w:ins w:id="290" w:author="CATT" w:date="2024-09-20T13:41:00Z"/>
                <w:rFonts w:ascii="Arial" w:hAnsi="Arial"/>
                <w:sz w:val="16"/>
              </w:rPr>
            </w:pPr>
            <w:ins w:id="291" w:author="CATT" w:date="2024-09-20T13:41:00Z">
              <w:r>
                <w:rPr>
                  <w:rFonts w:ascii="Arial" w:hAnsi="Arial"/>
                  <w:sz w:val="16"/>
                </w:rPr>
                <w:t>CR.1.1 TDD</w:t>
              </w:r>
            </w:ins>
          </w:p>
        </w:tc>
        <w:tc>
          <w:tcPr>
            <w:tcW w:w="1006" w:type="dxa"/>
            <w:tcBorders>
              <w:top w:val="nil"/>
              <w:left w:val="single" w:sz="4" w:space="0" w:color="auto"/>
              <w:bottom w:val="nil"/>
              <w:right w:val="single" w:sz="4" w:space="0" w:color="auto"/>
            </w:tcBorders>
          </w:tcPr>
          <w:p w14:paraId="42E0F402" w14:textId="77777777" w:rsidR="00FA3510" w:rsidRDefault="00FA3510" w:rsidP="00A70D0A">
            <w:pPr>
              <w:keepNext/>
              <w:keepLines/>
              <w:spacing w:after="0" w:line="256" w:lineRule="auto"/>
              <w:jc w:val="center"/>
              <w:rPr>
                <w:ins w:id="292"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AFDDAAD" w14:textId="77777777" w:rsidR="00FA3510" w:rsidRDefault="00FA3510" w:rsidP="00A70D0A">
            <w:pPr>
              <w:keepNext/>
              <w:keepLines/>
              <w:spacing w:after="0" w:line="256" w:lineRule="auto"/>
              <w:jc w:val="center"/>
              <w:rPr>
                <w:ins w:id="293" w:author="CATT" w:date="2024-09-20T13:41:00Z"/>
                <w:rFonts w:ascii="Arial" w:hAnsi="Arial"/>
                <w:sz w:val="16"/>
              </w:rPr>
            </w:pPr>
            <w:ins w:id="294" w:author="CATT" w:date="2024-09-20T13:41:00Z">
              <w:r>
                <w:rPr>
                  <w:rFonts w:ascii="Arial" w:hAnsi="Arial"/>
                  <w:sz w:val="16"/>
                </w:rPr>
                <w:t>CR.1.1 TDD</w:t>
              </w:r>
            </w:ins>
          </w:p>
        </w:tc>
        <w:tc>
          <w:tcPr>
            <w:tcW w:w="1155" w:type="dxa"/>
            <w:gridSpan w:val="2"/>
            <w:tcBorders>
              <w:top w:val="single" w:sz="4" w:space="0" w:color="auto"/>
              <w:left w:val="single" w:sz="4" w:space="0" w:color="auto"/>
              <w:bottom w:val="single" w:sz="4" w:space="0" w:color="auto"/>
              <w:right w:val="single" w:sz="4" w:space="0" w:color="auto"/>
            </w:tcBorders>
          </w:tcPr>
          <w:p w14:paraId="07BAF28C" w14:textId="77777777" w:rsidR="00FA3510" w:rsidRDefault="00FA3510" w:rsidP="00A70D0A">
            <w:pPr>
              <w:keepNext/>
              <w:keepLines/>
              <w:spacing w:after="0" w:line="256" w:lineRule="auto"/>
              <w:jc w:val="center"/>
              <w:rPr>
                <w:ins w:id="295" w:author="CATT" w:date="2024-09-20T13:41:00Z"/>
                <w:rFonts w:ascii="Arial" w:hAnsi="Arial"/>
                <w:sz w:val="16"/>
              </w:rPr>
            </w:pPr>
          </w:p>
        </w:tc>
      </w:tr>
      <w:tr w:rsidR="00FA3510" w14:paraId="5F3AC3A1" w14:textId="77777777" w:rsidTr="00FA3510">
        <w:trPr>
          <w:trHeight w:val="187"/>
          <w:jc w:val="center"/>
          <w:ins w:id="296" w:author="CATT" w:date="2024-09-20T13:41:00Z"/>
        </w:trPr>
        <w:tc>
          <w:tcPr>
            <w:tcW w:w="2084" w:type="dxa"/>
            <w:gridSpan w:val="2"/>
            <w:tcBorders>
              <w:top w:val="nil"/>
              <w:left w:val="single" w:sz="4" w:space="0" w:color="auto"/>
              <w:bottom w:val="single" w:sz="4" w:space="0" w:color="auto"/>
              <w:right w:val="single" w:sz="4" w:space="0" w:color="auto"/>
            </w:tcBorders>
          </w:tcPr>
          <w:p w14:paraId="19FDD408" w14:textId="77777777" w:rsidR="00FA3510" w:rsidRDefault="00FA3510" w:rsidP="00A70D0A">
            <w:pPr>
              <w:keepNext/>
              <w:keepLines/>
              <w:spacing w:after="0" w:line="256" w:lineRule="auto"/>
              <w:rPr>
                <w:ins w:id="297"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9BBE669" w14:textId="77777777" w:rsidR="00FA3510" w:rsidRDefault="00FA3510" w:rsidP="00A70D0A">
            <w:pPr>
              <w:keepNext/>
              <w:keepLines/>
              <w:spacing w:after="0" w:line="256" w:lineRule="auto"/>
              <w:rPr>
                <w:ins w:id="298" w:author="CATT" w:date="2024-09-20T13:41:00Z"/>
                <w:rFonts w:ascii="Arial" w:hAnsi="Arial" w:cs="v5.0.0"/>
                <w:sz w:val="18"/>
              </w:rPr>
            </w:pPr>
            <w:ins w:id="299" w:author="CATT" w:date="2024-09-20T13:41:00Z">
              <w:r>
                <w:rPr>
                  <w:rFonts w:ascii="Arial" w:hAnsi="Arial" w:cs="Arial"/>
                  <w:sz w:val="18"/>
                </w:rPr>
                <w:t>Config</w:t>
              </w:r>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78832A20" w14:textId="77777777" w:rsidR="00FA3510" w:rsidRDefault="00FA3510" w:rsidP="00A70D0A">
            <w:pPr>
              <w:keepNext/>
              <w:keepLines/>
              <w:spacing w:after="0" w:line="256" w:lineRule="auto"/>
              <w:jc w:val="center"/>
              <w:rPr>
                <w:ins w:id="300"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F4019D" w14:textId="77777777" w:rsidR="00FA3510" w:rsidRDefault="00FA3510" w:rsidP="00A70D0A">
            <w:pPr>
              <w:keepNext/>
              <w:keepLines/>
              <w:spacing w:after="0" w:line="256" w:lineRule="auto"/>
              <w:jc w:val="center"/>
              <w:rPr>
                <w:ins w:id="301" w:author="CATT" w:date="2024-09-20T13:41:00Z"/>
                <w:rFonts w:ascii="Arial" w:hAnsi="Arial"/>
                <w:sz w:val="16"/>
              </w:rPr>
            </w:pPr>
            <w:ins w:id="302" w:author="CATT" w:date="2024-09-20T13:41:00Z">
              <w:r>
                <w:rPr>
                  <w:rFonts w:ascii="Arial" w:hAnsi="Arial"/>
                  <w:sz w:val="16"/>
                </w:rPr>
                <w:t>CR2.1 TDD</w:t>
              </w:r>
            </w:ins>
          </w:p>
        </w:tc>
        <w:tc>
          <w:tcPr>
            <w:tcW w:w="1006" w:type="dxa"/>
            <w:tcBorders>
              <w:top w:val="nil"/>
              <w:left w:val="single" w:sz="4" w:space="0" w:color="auto"/>
              <w:bottom w:val="single" w:sz="4" w:space="0" w:color="auto"/>
              <w:right w:val="single" w:sz="4" w:space="0" w:color="auto"/>
            </w:tcBorders>
          </w:tcPr>
          <w:p w14:paraId="5DEEC4C4" w14:textId="77777777" w:rsidR="00FA3510" w:rsidRDefault="00FA3510" w:rsidP="00A70D0A">
            <w:pPr>
              <w:keepNext/>
              <w:keepLines/>
              <w:spacing w:after="0" w:line="256" w:lineRule="auto"/>
              <w:jc w:val="center"/>
              <w:rPr>
                <w:ins w:id="303"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BFF8027" w14:textId="77777777" w:rsidR="00FA3510" w:rsidRDefault="00FA3510" w:rsidP="00A70D0A">
            <w:pPr>
              <w:keepNext/>
              <w:keepLines/>
              <w:spacing w:after="0" w:line="256" w:lineRule="auto"/>
              <w:jc w:val="center"/>
              <w:rPr>
                <w:ins w:id="304" w:author="CATT" w:date="2024-09-20T13:41:00Z"/>
                <w:rFonts w:ascii="Arial" w:hAnsi="Arial"/>
                <w:sz w:val="16"/>
              </w:rPr>
            </w:pPr>
            <w:ins w:id="305" w:author="CATT" w:date="2024-09-20T13:41:00Z">
              <w:r>
                <w:rPr>
                  <w:rFonts w:ascii="Arial" w:hAnsi="Arial"/>
                  <w:sz w:val="16"/>
                </w:rPr>
                <w:t>CR2.1 TDD</w:t>
              </w:r>
            </w:ins>
          </w:p>
        </w:tc>
        <w:tc>
          <w:tcPr>
            <w:tcW w:w="1155" w:type="dxa"/>
            <w:gridSpan w:val="2"/>
            <w:tcBorders>
              <w:top w:val="single" w:sz="4" w:space="0" w:color="auto"/>
              <w:left w:val="single" w:sz="4" w:space="0" w:color="auto"/>
              <w:bottom w:val="single" w:sz="4" w:space="0" w:color="auto"/>
              <w:right w:val="single" w:sz="4" w:space="0" w:color="auto"/>
            </w:tcBorders>
          </w:tcPr>
          <w:p w14:paraId="03E40FB2" w14:textId="77777777" w:rsidR="00FA3510" w:rsidRDefault="00FA3510" w:rsidP="00A70D0A">
            <w:pPr>
              <w:keepNext/>
              <w:keepLines/>
              <w:spacing w:after="0" w:line="256" w:lineRule="auto"/>
              <w:jc w:val="center"/>
              <w:rPr>
                <w:ins w:id="306" w:author="CATT" w:date="2024-09-20T13:41:00Z"/>
                <w:rFonts w:ascii="Arial" w:hAnsi="Arial"/>
                <w:sz w:val="16"/>
              </w:rPr>
            </w:pPr>
          </w:p>
        </w:tc>
      </w:tr>
      <w:tr w:rsidR="00FA3510" w14:paraId="04961DEB" w14:textId="77777777" w:rsidTr="00FA3510">
        <w:trPr>
          <w:trHeight w:val="187"/>
          <w:jc w:val="center"/>
          <w:ins w:id="307" w:author="CATT" w:date="2024-09-20T13:41:00Z"/>
        </w:trPr>
        <w:tc>
          <w:tcPr>
            <w:tcW w:w="2084" w:type="dxa"/>
            <w:gridSpan w:val="2"/>
            <w:tcBorders>
              <w:top w:val="single" w:sz="4" w:space="0" w:color="auto"/>
              <w:left w:val="single" w:sz="4" w:space="0" w:color="auto"/>
              <w:bottom w:val="nil"/>
              <w:right w:val="single" w:sz="4" w:space="0" w:color="auto"/>
            </w:tcBorders>
            <w:hideMark/>
          </w:tcPr>
          <w:p w14:paraId="6C6FD885" w14:textId="77777777" w:rsidR="00FA3510" w:rsidRDefault="00FA3510" w:rsidP="00A70D0A">
            <w:pPr>
              <w:keepNext/>
              <w:keepLines/>
              <w:spacing w:after="0" w:line="256" w:lineRule="auto"/>
              <w:rPr>
                <w:ins w:id="308" w:author="CATT" w:date="2024-09-20T13:41:00Z"/>
                <w:rFonts w:ascii="Arial" w:hAnsi="Arial" w:cs="Arial"/>
                <w:sz w:val="18"/>
              </w:rPr>
            </w:pPr>
            <w:ins w:id="309" w:author="CATT" w:date="2024-09-20T13:41:00Z">
              <w:r>
                <w:rPr>
                  <w:rFonts w:ascii="Arial" w:hAnsi="Arial" w:cs="v5.0.0"/>
                  <w:sz w:val="18"/>
                </w:rPr>
                <w:t>Control channel RMC</w:t>
              </w:r>
            </w:ins>
          </w:p>
        </w:tc>
        <w:tc>
          <w:tcPr>
            <w:tcW w:w="2432" w:type="dxa"/>
            <w:tcBorders>
              <w:top w:val="single" w:sz="4" w:space="0" w:color="auto"/>
              <w:left w:val="single" w:sz="4" w:space="0" w:color="auto"/>
              <w:bottom w:val="single" w:sz="4" w:space="0" w:color="auto"/>
              <w:right w:val="single" w:sz="4" w:space="0" w:color="auto"/>
            </w:tcBorders>
            <w:hideMark/>
          </w:tcPr>
          <w:p w14:paraId="19D248C6" w14:textId="77777777" w:rsidR="00FA3510" w:rsidRDefault="00FA3510" w:rsidP="00A70D0A">
            <w:pPr>
              <w:keepNext/>
              <w:keepLines/>
              <w:spacing w:after="0" w:line="256" w:lineRule="auto"/>
              <w:rPr>
                <w:ins w:id="310" w:author="CATT" w:date="2024-09-20T13:41:00Z"/>
                <w:rFonts w:ascii="Arial" w:hAnsi="Arial" w:cs="Arial"/>
                <w:sz w:val="18"/>
              </w:rPr>
            </w:pPr>
            <w:ins w:id="311" w:author="CATT" w:date="2024-09-20T13:41:00Z">
              <w:r>
                <w:rPr>
                  <w:rFonts w:ascii="Arial" w:hAnsi="Arial" w:cs="Arial"/>
                  <w:sz w:val="18"/>
                </w:rPr>
                <w:t>Config</w:t>
              </w:r>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333EA155" w14:textId="77777777" w:rsidR="00FA3510" w:rsidRDefault="00FA3510" w:rsidP="00A70D0A">
            <w:pPr>
              <w:keepNext/>
              <w:keepLines/>
              <w:spacing w:after="0" w:line="256" w:lineRule="auto"/>
              <w:jc w:val="center"/>
              <w:rPr>
                <w:ins w:id="312"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4C005B6" w14:textId="77777777" w:rsidR="00FA3510" w:rsidRDefault="00FA3510" w:rsidP="00A70D0A">
            <w:pPr>
              <w:keepNext/>
              <w:keepLines/>
              <w:spacing w:after="0" w:line="256" w:lineRule="auto"/>
              <w:jc w:val="center"/>
              <w:rPr>
                <w:ins w:id="313" w:author="CATT" w:date="2024-09-20T13:41:00Z"/>
                <w:rFonts w:ascii="Arial" w:hAnsi="Arial"/>
                <w:sz w:val="16"/>
              </w:rPr>
            </w:pPr>
            <w:ins w:id="314" w:author="CATT" w:date="2024-09-20T13:41:00Z">
              <w:r>
                <w:rPr>
                  <w:rFonts w:ascii="Arial" w:hAnsi="Arial"/>
                  <w:sz w:val="16"/>
                </w:rPr>
                <w:t>CCR.1.1 FDD</w:t>
              </w:r>
            </w:ins>
          </w:p>
        </w:tc>
        <w:tc>
          <w:tcPr>
            <w:tcW w:w="1006" w:type="dxa"/>
            <w:tcBorders>
              <w:top w:val="single" w:sz="4" w:space="0" w:color="auto"/>
              <w:left w:val="single" w:sz="4" w:space="0" w:color="auto"/>
              <w:bottom w:val="nil"/>
              <w:right w:val="single" w:sz="4" w:space="0" w:color="auto"/>
            </w:tcBorders>
            <w:hideMark/>
          </w:tcPr>
          <w:p w14:paraId="55A7C3B3" w14:textId="77777777" w:rsidR="00FA3510" w:rsidRDefault="00FA3510" w:rsidP="00A70D0A">
            <w:pPr>
              <w:keepNext/>
              <w:keepLines/>
              <w:spacing w:after="0" w:line="256" w:lineRule="auto"/>
              <w:jc w:val="center"/>
              <w:rPr>
                <w:ins w:id="315" w:author="CATT" w:date="2024-09-20T13:41:00Z"/>
                <w:rFonts w:ascii="Arial" w:hAnsi="Arial"/>
                <w:sz w:val="16"/>
              </w:rPr>
            </w:pPr>
            <w:ins w:id="316" w:author="CATT" w:date="2024-09-20T13:41: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200B86CA" w14:textId="77777777" w:rsidR="00FA3510" w:rsidRDefault="00FA3510" w:rsidP="00A70D0A">
            <w:pPr>
              <w:keepNext/>
              <w:keepLines/>
              <w:spacing w:after="0" w:line="256" w:lineRule="auto"/>
              <w:jc w:val="center"/>
              <w:rPr>
                <w:ins w:id="317" w:author="CATT" w:date="2024-09-20T13:41:00Z"/>
                <w:rFonts w:ascii="Arial" w:hAnsi="Arial"/>
                <w:sz w:val="16"/>
              </w:rPr>
            </w:pPr>
            <w:ins w:id="318" w:author="CATT" w:date="2024-09-20T13:41:00Z">
              <w:r>
                <w:rPr>
                  <w:rFonts w:ascii="Arial" w:hAnsi="Arial"/>
                  <w:sz w:val="16"/>
                </w:rPr>
                <w:t>CCR.1.1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53EC846" w14:textId="77777777" w:rsidR="00FA3510" w:rsidRDefault="00FA3510" w:rsidP="00A70D0A">
            <w:pPr>
              <w:keepNext/>
              <w:keepLines/>
              <w:spacing w:after="0" w:line="256" w:lineRule="auto"/>
              <w:jc w:val="center"/>
              <w:rPr>
                <w:ins w:id="319" w:author="CATT" w:date="2024-09-20T13:41:00Z"/>
                <w:rFonts w:ascii="Arial" w:hAnsi="Arial"/>
                <w:sz w:val="16"/>
                <w:lang w:val="en-US"/>
              </w:rPr>
            </w:pPr>
            <w:ins w:id="320" w:author="CATT" w:date="2024-09-20T13:41:00Z">
              <w:r>
                <w:rPr>
                  <w:rFonts w:ascii="Arial" w:hAnsi="Arial"/>
                  <w:sz w:val="16"/>
                  <w:lang w:val="en-US"/>
                </w:rPr>
                <w:t>-</w:t>
              </w:r>
            </w:ins>
          </w:p>
        </w:tc>
      </w:tr>
      <w:tr w:rsidR="00FA3510" w14:paraId="249E8670" w14:textId="77777777" w:rsidTr="00FA3510">
        <w:trPr>
          <w:trHeight w:val="187"/>
          <w:jc w:val="center"/>
          <w:ins w:id="321" w:author="CATT" w:date="2024-09-20T13:41:00Z"/>
        </w:trPr>
        <w:tc>
          <w:tcPr>
            <w:tcW w:w="2084" w:type="dxa"/>
            <w:gridSpan w:val="2"/>
            <w:tcBorders>
              <w:top w:val="nil"/>
              <w:left w:val="single" w:sz="4" w:space="0" w:color="auto"/>
              <w:bottom w:val="nil"/>
              <w:right w:val="single" w:sz="4" w:space="0" w:color="auto"/>
            </w:tcBorders>
          </w:tcPr>
          <w:p w14:paraId="0E0676D9" w14:textId="77777777" w:rsidR="00FA3510" w:rsidRDefault="00FA3510" w:rsidP="00A70D0A">
            <w:pPr>
              <w:keepNext/>
              <w:keepLines/>
              <w:spacing w:after="0" w:line="256" w:lineRule="auto"/>
              <w:rPr>
                <w:ins w:id="322"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90A1855" w14:textId="77777777" w:rsidR="00FA3510" w:rsidRDefault="00FA3510" w:rsidP="00A70D0A">
            <w:pPr>
              <w:keepNext/>
              <w:keepLines/>
              <w:spacing w:after="0" w:line="256" w:lineRule="auto"/>
              <w:rPr>
                <w:ins w:id="323" w:author="CATT" w:date="2024-09-20T13:41:00Z"/>
                <w:rFonts w:ascii="Arial" w:hAnsi="Arial" w:cs="v5.0.0"/>
                <w:sz w:val="18"/>
              </w:rPr>
            </w:pPr>
            <w:ins w:id="324" w:author="CATT" w:date="2024-09-20T13:41:00Z">
              <w:r>
                <w:rPr>
                  <w:rFonts w:ascii="Arial" w:hAnsi="Arial" w:cs="Arial"/>
                  <w:sz w:val="18"/>
                </w:rPr>
                <w:t>Config</w:t>
              </w:r>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035442E2" w14:textId="77777777" w:rsidR="00FA3510" w:rsidRDefault="00FA3510" w:rsidP="00A70D0A">
            <w:pPr>
              <w:keepNext/>
              <w:keepLines/>
              <w:spacing w:after="0" w:line="256" w:lineRule="auto"/>
              <w:jc w:val="center"/>
              <w:rPr>
                <w:ins w:id="325"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2968EF3" w14:textId="77777777" w:rsidR="00FA3510" w:rsidRDefault="00FA3510" w:rsidP="00A70D0A">
            <w:pPr>
              <w:keepNext/>
              <w:keepLines/>
              <w:spacing w:after="0" w:line="256" w:lineRule="auto"/>
              <w:jc w:val="center"/>
              <w:rPr>
                <w:ins w:id="326" w:author="CATT" w:date="2024-09-20T13:41:00Z"/>
                <w:rFonts w:ascii="Arial" w:hAnsi="Arial"/>
                <w:sz w:val="16"/>
              </w:rPr>
            </w:pPr>
            <w:ins w:id="327" w:author="CATT" w:date="2024-09-20T13:41:00Z">
              <w:r>
                <w:rPr>
                  <w:rFonts w:ascii="Arial" w:hAnsi="Arial"/>
                  <w:sz w:val="16"/>
                </w:rPr>
                <w:t>CCR.1.1 TDD</w:t>
              </w:r>
            </w:ins>
          </w:p>
        </w:tc>
        <w:tc>
          <w:tcPr>
            <w:tcW w:w="1006" w:type="dxa"/>
            <w:tcBorders>
              <w:top w:val="nil"/>
              <w:left w:val="single" w:sz="4" w:space="0" w:color="auto"/>
              <w:bottom w:val="nil"/>
              <w:right w:val="single" w:sz="4" w:space="0" w:color="auto"/>
            </w:tcBorders>
          </w:tcPr>
          <w:p w14:paraId="74F6D89E" w14:textId="77777777" w:rsidR="00FA3510" w:rsidRDefault="00FA3510" w:rsidP="00A70D0A">
            <w:pPr>
              <w:keepNext/>
              <w:keepLines/>
              <w:spacing w:after="0" w:line="256" w:lineRule="auto"/>
              <w:jc w:val="center"/>
              <w:rPr>
                <w:ins w:id="328"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CE11C29" w14:textId="77777777" w:rsidR="00FA3510" w:rsidRDefault="00FA3510" w:rsidP="00A70D0A">
            <w:pPr>
              <w:keepNext/>
              <w:keepLines/>
              <w:spacing w:after="0" w:line="256" w:lineRule="auto"/>
              <w:jc w:val="center"/>
              <w:rPr>
                <w:ins w:id="329" w:author="CATT" w:date="2024-09-20T13:41:00Z"/>
                <w:rFonts w:ascii="Arial" w:hAnsi="Arial"/>
                <w:sz w:val="16"/>
              </w:rPr>
            </w:pPr>
            <w:ins w:id="330" w:author="CATT" w:date="2024-09-20T13:41:00Z">
              <w:r>
                <w:rPr>
                  <w:rFonts w:ascii="Arial" w:hAnsi="Arial"/>
                  <w:sz w:val="16"/>
                </w:rPr>
                <w:t>CCR.1.1 TDD</w:t>
              </w:r>
            </w:ins>
          </w:p>
        </w:tc>
        <w:tc>
          <w:tcPr>
            <w:tcW w:w="1155" w:type="dxa"/>
            <w:gridSpan w:val="2"/>
            <w:tcBorders>
              <w:top w:val="single" w:sz="4" w:space="0" w:color="auto"/>
              <w:left w:val="single" w:sz="4" w:space="0" w:color="auto"/>
              <w:bottom w:val="single" w:sz="4" w:space="0" w:color="auto"/>
              <w:right w:val="single" w:sz="4" w:space="0" w:color="auto"/>
            </w:tcBorders>
          </w:tcPr>
          <w:p w14:paraId="230226FD" w14:textId="77777777" w:rsidR="00FA3510" w:rsidRDefault="00FA3510" w:rsidP="00A70D0A">
            <w:pPr>
              <w:keepNext/>
              <w:keepLines/>
              <w:spacing w:after="0" w:line="256" w:lineRule="auto"/>
              <w:jc w:val="center"/>
              <w:rPr>
                <w:ins w:id="331" w:author="CATT" w:date="2024-09-20T13:41:00Z"/>
                <w:rFonts w:ascii="Arial" w:hAnsi="Arial"/>
                <w:sz w:val="16"/>
              </w:rPr>
            </w:pPr>
          </w:p>
        </w:tc>
      </w:tr>
      <w:tr w:rsidR="00FA3510" w14:paraId="4F6AAEEA" w14:textId="77777777" w:rsidTr="00FA3510">
        <w:trPr>
          <w:trHeight w:val="187"/>
          <w:jc w:val="center"/>
          <w:ins w:id="332" w:author="CATT" w:date="2024-09-20T13:41:00Z"/>
        </w:trPr>
        <w:tc>
          <w:tcPr>
            <w:tcW w:w="2084" w:type="dxa"/>
            <w:gridSpan w:val="2"/>
            <w:tcBorders>
              <w:top w:val="nil"/>
              <w:left w:val="single" w:sz="4" w:space="0" w:color="auto"/>
              <w:bottom w:val="single" w:sz="4" w:space="0" w:color="auto"/>
              <w:right w:val="single" w:sz="4" w:space="0" w:color="auto"/>
            </w:tcBorders>
          </w:tcPr>
          <w:p w14:paraId="709837F3" w14:textId="77777777" w:rsidR="00FA3510" w:rsidRDefault="00FA3510" w:rsidP="00A70D0A">
            <w:pPr>
              <w:keepNext/>
              <w:keepLines/>
              <w:spacing w:after="0" w:line="256" w:lineRule="auto"/>
              <w:rPr>
                <w:ins w:id="333"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AA74723" w14:textId="77777777" w:rsidR="00FA3510" w:rsidRDefault="00FA3510" w:rsidP="00A70D0A">
            <w:pPr>
              <w:keepNext/>
              <w:keepLines/>
              <w:spacing w:after="0" w:line="256" w:lineRule="auto"/>
              <w:rPr>
                <w:ins w:id="334" w:author="CATT" w:date="2024-09-20T13:41:00Z"/>
                <w:rFonts w:ascii="Arial" w:hAnsi="Arial" w:cs="v5.0.0"/>
                <w:sz w:val="18"/>
              </w:rPr>
            </w:pPr>
            <w:ins w:id="335" w:author="CATT" w:date="2024-09-20T13:41:00Z">
              <w:r>
                <w:rPr>
                  <w:rFonts w:ascii="Arial" w:hAnsi="Arial" w:cs="Arial"/>
                  <w:sz w:val="18"/>
                </w:rPr>
                <w:t>Config</w:t>
              </w:r>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1E60C5BC" w14:textId="77777777" w:rsidR="00FA3510" w:rsidRDefault="00FA3510" w:rsidP="00A70D0A">
            <w:pPr>
              <w:keepNext/>
              <w:keepLines/>
              <w:spacing w:after="0" w:line="256" w:lineRule="auto"/>
              <w:jc w:val="center"/>
              <w:rPr>
                <w:ins w:id="336"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18E83BC" w14:textId="77777777" w:rsidR="00FA3510" w:rsidRDefault="00FA3510" w:rsidP="00A70D0A">
            <w:pPr>
              <w:keepNext/>
              <w:keepLines/>
              <w:spacing w:after="0" w:line="256" w:lineRule="auto"/>
              <w:jc w:val="center"/>
              <w:rPr>
                <w:ins w:id="337" w:author="CATT" w:date="2024-09-20T13:41:00Z"/>
                <w:rFonts w:ascii="Arial" w:hAnsi="Arial"/>
                <w:sz w:val="16"/>
              </w:rPr>
            </w:pPr>
            <w:ins w:id="338" w:author="CATT" w:date="2024-09-20T13:41:00Z">
              <w:r>
                <w:rPr>
                  <w:rFonts w:ascii="Arial" w:hAnsi="Arial"/>
                  <w:sz w:val="16"/>
                </w:rPr>
                <w:t>CCR2.1 TDD</w:t>
              </w:r>
            </w:ins>
          </w:p>
        </w:tc>
        <w:tc>
          <w:tcPr>
            <w:tcW w:w="1006" w:type="dxa"/>
            <w:tcBorders>
              <w:top w:val="nil"/>
              <w:left w:val="single" w:sz="4" w:space="0" w:color="auto"/>
              <w:bottom w:val="single" w:sz="4" w:space="0" w:color="auto"/>
              <w:right w:val="single" w:sz="4" w:space="0" w:color="auto"/>
            </w:tcBorders>
          </w:tcPr>
          <w:p w14:paraId="53606CE2" w14:textId="77777777" w:rsidR="00FA3510" w:rsidRDefault="00FA3510" w:rsidP="00A70D0A">
            <w:pPr>
              <w:keepNext/>
              <w:keepLines/>
              <w:spacing w:after="0" w:line="256" w:lineRule="auto"/>
              <w:jc w:val="center"/>
              <w:rPr>
                <w:ins w:id="339"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53DECAD" w14:textId="77777777" w:rsidR="00FA3510" w:rsidRDefault="00FA3510" w:rsidP="00A70D0A">
            <w:pPr>
              <w:keepNext/>
              <w:keepLines/>
              <w:spacing w:after="0" w:line="256" w:lineRule="auto"/>
              <w:jc w:val="center"/>
              <w:rPr>
                <w:ins w:id="340" w:author="CATT" w:date="2024-09-20T13:41:00Z"/>
                <w:rFonts w:ascii="Arial" w:hAnsi="Arial"/>
                <w:sz w:val="16"/>
              </w:rPr>
            </w:pPr>
            <w:ins w:id="341" w:author="CATT" w:date="2024-09-20T13:41:00Z">
              <w:r>
                <w:rPr>
                  <w:rFonts w:ascii="Arial" w:hAnsi="Arial"/>
                  <w:sz w:val="16"/>
                </w:rPr>
                <w:t>CCR2.1 TDD</w:t>
              </w:r>
            </w:ins>
          </w:p>
        </w:tc>
        <w:tc>
          <w:tcPr>
            <w:tcW w:w="1155" w:type="dxa"/>
            <w:gridSpan w:val="2"/>
            <w:tcBorders>
              <w:top w:val="single" w:sz="4" w:space="0" w:color="auto"/>
              <w:left w:val="single" w:sz="4" w:space="0" w:color="auto"/>
              <w:bottom w:val="single" w:sz="4" w:space="0" w:color="auto"/>
              <w:right w:val="single" w:sz="4" w:space="0" w:color="auto"/>
            </w:tcBorders>
          </w:tcPr>
          <w:p w14:paraId="23AD6E3C" w14:textId="77777777" w:rsidR="00FA3510" w:rsidRDefault="00FA3510" w:rsidP="00A70D0A">
            <w:pPr>
              <w:keepNext/>
              <w:keepLines/>
              <w:spacing w:after="0" w:line="256" w:lineRule="auto"/>
              <w:jc w:val="center"/>
              <w:rPr>
                <w:ins w:id="342" w:author="CATT" w:date="2024-09-20T13:41:00Z"/>
                <w:rFonts w:ascii="Arial" w:hAnsi="Arial"/>
                <w:sz w:val="16"/>
              </w:rPr>
            </w:pPr>
          </w:p>
        </w:tc>
      </w:tr>
      <w:tr w:rsidR="00FA3510" w14:paraId="339A96D4" w14:textId="77777777" w:rsidTr="00FA3510">
        <w:trPr>
          <w:trHeight w:val="187"/>
          <w:jc w:val="center"/>
          <w:ins w:id="343" w:author="CATT" w:date="2024-09-20T13:41:00Z"/>
        </w:trPr>
        <w:tc>
          <w:tcPr>
            <w:tcW w:w="2084" w:type="dxa"/>
            <w:gridSpan w:val="2"/>
            <w:tcBorders>
              <w:top w:val="single" w:sz="4" w:space="0" w:color="auto"/>
              <w:left w:val="single" w:sz="4" w:space="0" w:color="auto"/>
              <w:bottom w:val="nil"/>
              <w:right w:val="single" w:sz="4" w:space="0" w:color="auto"/>
            </w:tcBorders>
            <w:hideMark/>
          </w:tcPr>
          <w:p w14:paraId="4AC52CE9" w14:textId="77777777" w:rsidR="00FA3510" w:rsidRDefault="00FA3510" w:rsidP="00A70D0A">
            <w:pPr>
              <w:keepNext/>
              <w:keepLines/>
              <w:spacing w:after="0" w:line="256" w:lineRule="auto"/>
              <w:rPr>
                <w:ins w:id="344" w:author="CATT" w:date="2024-09-20T13:41:00Z"/>
                <w:rFonts w:ascii="Arial" w:hAnsi="Arial" w:cs="Arial"/>
                <w:sz w:val="18"/>
              </w:rPr>
            </w:pPr>
            <w:ins w:id="345" w:author="CATT" w:date="2024-09-20T13:41:00Z">
              <w:r>
                <w:rPr>
                  <w:rFonts w:ascii="Arial" w:hAnsi="Arial" w:cs="v5.0.0"/>
                  <w:sz w:val="18"/>
                  <w:lang w:val="en-US"/>
                </w:rPr>
                <w:t>PRS</w:t>
              </w:r>
              <w:r>
                <w:rPr>
                  <w:rFonts w:ascii="Arial" w:hAnsi="Arial" w:cs="v5.0.0"/>
                  <w:sz w:val="18"/>
                </w:rPr>
                <w:t xml:space="preserve"> configuration</w:t>
              </w:r>
            </w:ins>
          </w:p>
        </w:tc>
        <w:tc>
          <w:tcPr>
            <w:tcW w:w="2432" w:type="dxa"/>
            <w:tcBorders>
              <w:top w:val="single" w:sz="4" w:space="0" w:color="auto"/>
              <w:left w:val="single" w:sz="4" w:space="0" w:color="auto"/>
              <w:bottom w:val="single" w:sz="4" w:space="0" w:color="auto"/>
              <w:right w:val="single" w:sz="4" w:space="0" w:color="auto"/>
            </w:tcBorders>
            <w:hideMark/>
          </w:tcPr>
          <w:p w14:paraId="0958C1B0" w14:textId="77777777" w:rsidR="00FA3510" w:rsidRDefault="00FA3510" w:rsidP="00A70D0A">
            <w:pPr>
              <w:keepNext/>
              <w:keepLines/>
              <w:spacing w:after="0" w:line="256" w:lineRule="auto"/>
              <w:rPr>
                <w:ins w:id="346" w:author="CATT" w:date="2024-09-20T13:41:00Z"/>
                <w:rFonts w:ascii="Arial" w:hAnsi="Arial" w:cs="Arial"/>
                <w:sz w:val="18"/>
              </w:rPr>
            </w:pPr>
            <w:ins w:id="347" w:author="CATT" w:date="2024-09-20T13:41:00Z">
              <w:r>
                <w:rPr>
                  <w:rFonts w:ascii="Arial" w:hAnsi="Arial" w:cs="Arial"/>
                  <w:sz w:val="18"/>
                </w:rPr>
                <w:t>Config</w:t>
              </w:r>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2D0B24A7" w14:textId="77777777" w:rsidR="00FA3510" w:rsidRDefault="00FA3510" w:rsidP="00A70D0A">
            <w:pPr>
              <w:keepNext/>
              <w:keepLines/>
              <w:spacing w:after="0" w:line="256" w:lineRule="auto"/>
              <w:jc w:val="center"/>
              <w:rPr>
                <w:ins w:id="348"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F89D87C" w14:textId="77777777" w:rsidR="00FA3510" w:rsidRDefault="00FA3510" w:rsidP="00A70D0A">
            <w:pPr>
              <w:keepNext/>
              <w:keepLines/>
              <w:spacing w:after="0" w:line="256" w:lineRule="auto"/>
              <w:jc w:val="center"/>
              <w:rPr>
                <w:ins w:id="349" w:author="CATT" w:date="2024-09-20T13:41:00Z"/>
                <w:rFonts w:ascii="Arial" w:hAnsi="Arial"/>
                <w:sz w:val="16"/>
                <w:lang w:val="en-US"/>
              </w:rPr>
            </w:pPr>
            <w:ins w:id="350" w:author="CATT" w:date="2024-09-20T13:41:00Z">
              <w:r>
                <w:rPr>
                  <w:rFonts w:ascii="Arial" w:hAnsi="Arial"/>
                  <w:sz w:val="16"/>
                  <w:lang w:val="en-US"/>
                </w:rPr>
                <w:t>PRS.1.3 FR1</w:t>
              </w:r>
            </w:ins>
          </w:p>
        </w:tc>
        <w:tc>
          <w:tcPr>
            <w:tcW w:w="1006" w:type="dxa"/>
            <w:tcBorders>
              <w:top w:val="single" w:sz="4" w:space="0" w:color="auto"/>
              <w:left w:val="single" w:sz="4" w:space="0" w:color="auto"/>
              <w:bottom w:val="single" w:sz="4" w:space="0" w:color="auto"/>
              <w:right w:val="single" w:sz="4" w:space="0" w:color="auto"/>
            </w:tcBorders>
            <w:hideMark/>
          </w:tcPr>
          <w:p w14:paraId="0642E145" w14:textId="77777777" w:rsidR="00FA3510" w:rsidRDefault="00FA3510" w:rsidP="00A70D0A">
            <w:pPr>
              <w:keepNext/>
              <w:keepLines/>
              <w:spacing w:after="0" w:line="256" w:lineRule="auto"/>
              <w:jc w:val="center"/>
              <w:rPr>
                <w:ins w:id="351" w:author="CATT" w:date="2024-09-20T13:41:00Z"/>
                <w:rFonts w:ascii="Arial" w:hAnsi="Arial"/>
                <w:sz w:val="16"/>
              </w:rPr>
            </w:pPr>
            <w:ins w:id="352" w:author="CATT" w:date="2024-09-20T13:41: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4EC8CDD6" w14:textId="77777777" w:rsidR="00FA3510" w:rsidRDefault="00FA3510" w:rsidP="00A70D0A">
            <w:pPr>
              <w:keepNext/>
              <w:keepLines/>
              <w:spacing w:after="0" w:line="256" w:lineRule="auto"/>
              <w:jc w:val="center"/>
              <w:rPr>
                <w:ins w:id="353" w:author="CATT" w:date="2024-09-20T13:41:00Z"/>
                <w:rFonts w:ascii="Arial" w:hAnsi="Arial"/>
                <w:sz w:val="16"/>
              </w:rPr>
            </w:pPr>
            <w:ins w:id="354" w:author="CATT" w:date="2024-09-20T13:41: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88D664F" w14:textId="77777777" w:rsidR="00FA3510" w:rsidRDefault="00FA3510" w:rsidP="00A70D0A">
            <w:pPr>
              <w:keepNext/>
              <w:keepLines/>
              <w:spacing w:after="0" w:line="256" w:lineRule="auto"/>
              <w:jc w:val="center"/>
              <w:rPr>
                <w:ins w:id="355" w:author="CATT" w:date="2024-09-20T13:41:00Z"/>
                <w:rFonts w:ascii="Arial" w:hAnsi="Arial"/>
                <w:sz w:val="16"/>
                <w:lang w:val="en-US"/>
              </w:rPr>
            </w:pPr>
            <w:ins w:id="356" w:author="CATT" w:date="2024-09-20T13:41:00Z">
              <w:r>
                <w:rPr>
                  <w:rFonts w:ascii="Arial" w:hAnsi="Arial"/>
                  <w:sz w:val="16"/>
                  <w:lang w:val="en-US"/>
                </w:rPr>
                <w:t>PRS.1.4 FR1</w:t>
              </w:r>
            </w:ins>
          </w:p>
        </w:tc>
      </w:tr>
      <w:tr w:rsidR="00FA3510" w14:paraId="7A139890" w14:textId="77777777" w:rsidTr="00FA3510">
        <w:trPr>
          <w:trHeight w:val="187"/>
          <w:jc w:val="center"/>
          <w:ins w:id="357" w:author="CATT" w:date="2024-09-20T13:41:00Z"/>
        </w:trPr>
        <w:tc>
          <w:tcPr>
            <w:tcW w:w="2084" w:type="dxa"/>
            <w:gridSpan w:val="2"/>
            <w:tcBorders>
              <w:top w:val="nil"/>
              <w:left w:val="single" w:sz="4" w:space="0" w:color="auto"/>
              <w:bottom w:val="nil"/>
              <w:right w:val="single" w:sz="4" w:space="0" w:color="auto"/>
            </w:tcBorders>
          </w:tcPr>
          <w:p w14:paraId="4C990A59" w14:textId="77777777" w:rsidR="00FA3510" w:rsidRDefault="00FA3510" w:rsidP="00A70D0A">
            <w:pPr>
              <w:keepNext/>
              <w:keepLines/>
              <w:spacing w:after="0" w:line="256" w:lineRule="auto"/>
              <w:rPr>
                <w:ins w:id="358"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62ECF2D" w14:textId="77777777" w:rsidR="00FA3510" w:rsidRDefault="00FA3510" w:rsidP="00A70D0A">
            <w:pPr>
              <w:keepNext/>
              <w:keepLines/>
              <w:spacing w:after="0" w:line="256" w:lineRule="auto"/>
              <w:rPr>
                <w:ins w:id="359" w:author="CATT" w:date="2024-09-20T13:41:00Z"/>
                <w:rFonts w:ascii="Arial" w:hAnsi="Arial" w:cs="v5.0.0"/>
                <w:sz w:val="18"/>
              </w:rPr>
            </w:pPr>
            <w:ins w:id="360" w:author="CATT" w:date="2024-09-20T13:41:00Z">
              <w:r>
                <w:rPr>
                  <w:rFonts w:ascii="Arial" w:hAnsi="Arial" w:cs="Arial"/>
                  <w:sz w:val="18"/>
                </w:rPr>
                <w:t>Config</w:t>
              </w:r>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6CCEB8D4" w14:textId="77777777" w:rsidR="00FA3510" w:rsidRDefault="00FA3510" w:rsidP="00A70D0A">
            <w:pPr>
              <w:keepNext/>
              <w:keepLines/>
              <w:spacing w:after="0" w:line="256" w:lineRule="auto"/>
              <w:jc w:val="center"/>
              <w:rPr>
                <w:ins w:id="361"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19581CB" w14:textId="77777777" w:rsidR="00FA3510" w:rsidRDefault="00FA3510" w:rsidP="00A70D0A">
            <w:pPr>
              <w:keepNext/>
              <w:keepLines/>
              <w:spacing w:after="0" w:line="256" w:lineRule="auto"/>
              <w:jc w:val="center"/>
              <w:rPr>
                <w:ins w:id="362" w:author="CATT" w:date="2024-09-20T13:41:00Z"/>
                <w:rFonts w:ascii="Arial" w:hAnsi="Arial"/>
                <w:sz w:val="16"/>
              </w:rPr>
            </w:pPr>
            <w:ins w:id="363" w:author="CATT" w:date="2024-09-20T13:41:00Z">
              <w:r>
                <w:rPr>
                  <w:rFonts w:ascii="Arial" w:hAnsi="Arial"/>
                  <w:sz w:val="16"/>
                  <w:lang w:val="en-US"/>
                </w:rPr>
                <w:t>PRS.1.3 FR1</w:t>
              </w:r>
            </w:ins>
          </w:p>
        </w:tc>
        <w:tc>
          <w:tcPr>
            <w:tcW w:w="1006" w:type="dxa"/>
            <w:tcBorders>
              <w:top w:val="single" w:sz="4" w:space="0" w:color="auto"/>
              <w:left w:val="single" w:sz="4" w:space="0" w:color="auto"/>
              <w:bottom w:val="single" w:sz="4" w:space="0" w:color="auto"/>
              <w:right w:val="single" w:sz="4" w:space="0" w:color="auto"/>
            </w:tcBorders>
            <w:hideMark/>
          </w:tcPr>
          <w:p w14:paraId="6FA12E6C" w14:textId="77777777" w:rsidR="00FA3510" w:rsidRDefault="00FA3510" w:rsidP="00A70D0A">
            <w:pPr>
              <w:keepNext/>
              <w:keepLines/>
              <w:spacing w:after="0" w:line="256" w:lineRule="auto"/>
              <w:jc w:val="center"/>
              <w:rPr>
                <w:ins w:id="364" w:author="CATT" w:date="2024-09-20T13:41:00Z"/>
                <w:rFonts w:ascii="Arial" w:hAnsi="Arial"/>
                <w:sz w:val="16"/>
              </w:rPr>
            </w:pPr>
            <w:ins w:id="365" w:author="CATT" w:date="2024-09-20T13:41: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157ED1BC" w14:textId="77777777" w:rsidR="00FA3510" w:rsidRDefault="00FA3510" w:rsidP="00A70D0A">
            <w:pPr>
              <w:keepNext/>
              <w:keepLines/>
              <w:spacing w:after="0" w:line="256" w:lineRule="auto"/>
              <w:jc w:val="center"/>
              <w:rPr>
                <w:ins w:id="366" w:author="CATT" w:date="2024-09-20T13:41:00Z"/>
                <w:rFonts w:ascii="Arial" w:hAnsi="Arial"/>
                <w:sz w:val="16"/>
              </w:rPr>
            </w:pPr>
            <w:ins w:id="367" w:author="CATT" w:date="2024-09-20T13:41: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D40CD5F" w14:textId="77777777" w:rsidR="00FA3510" w:rsidRDefault="00FA3510" w:rsidP="00A70D0A">
            <w:pPr>
              <w:keepNext/>
              <w:keepLines/>
              <w:spacing w:after="0" w:line="256" w:lineRule="auto"/>
              <w:jc w:val="center"/>
              <w:rPr>
                <w:ins w:id="368" w:author="CATT" w:date="2024-09-20T13:41:00Z"/>
                <w:rFonts w:ascii="Arial" w:hAnsi="Arial"/>
                <w:sz w:val="16"/>
                <w:lang w:val="en-US"/>
              </w:rPr>
            </w:pPr>
            <w:ins w:id="369" w:author="CATT" w:date="2024-09-20T13:41:00Z">
              <w:r>
                <w:rPr>
                  <w:rFonts w:ascii="Arial" w:hAnsi="Arial"/>
                  <w:sz w:val="16"/>
                  <w:lang w:val="en-US"/>
                </w:rPr>
                <w:t>PRS.1.4 FR1</w:t>
              </w:r>
            </w:ins>
          </w:p>
        </w:tc>
      </w:tr>
      <w:tr w:rsidR="00FA3510" w14:paraId="24995585" w14:textId="77777777" w:rsidTr="00FA3510">
        <w:trPr>
          <w:trHeight w:val="187"/>
          <w:jc w:val="center"/>
          <w:ins w:id="370" w:author="CATT" w:date="2024-09-20T13:41:00Z"/>
        </w:trPr>
        <w:tc>
          <w:tcPr>
            <w:tcW w:w="2084" w:type="dxa"/>
            <w:gridSpan w:val="2"/>
            <w:tcBorders>
              <w:top w:val="nil"/>
              <w:left w:val="single" w:sz="4" w:space="0" w:color="auto"/>
              <w:bottom w:val="single" w:sz="4" w:space="0" w:color="auto"/>
              <w:right w:val="single" w:sz="4" w:space="0" w:color="auto"/>
            </w:tcBorders>
          </w:tcPr>
          <w:p w14:paraId="5CD0D175" w14:textId="77777777" w:rsidR="00FA3510" w:rsidRDefault="00FA3510" w:rsidP="00A70D0A">
            <w:pPr>
              <w:keepNext/>
              <w:keepLines/>
              <w:spacing w:after="0" w:line="256" w:lineRule="auto"/>
              <w:rPr>
                <w:ins w:id="371"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2006D2A" w14:textId="77777777" w:rsidR="00FA3510" w:rsidRDefault="00FA3510" w:rsidP="00A70D0A">
            <w:pPr>
              <w:keepNext/>
              <w:keepLines/>
              <w:spacing w:after="0" w:line="256" w:lineRule="auto"/>
              <w:rPr>
                <w:ins w:id="372" w:author="CATT" w:date="2024-09-20T13:41:00Z"/>
                <w:rFonts w:ascii="Arial" w:hAnsi="Arial" w:cs="v5.0.0"/>
                <w:sz w:val="18"/>
              </w:rPr>
            </w:pPr>
            <w:ins w:id="373" w:author="CATT" w:date="2024-09-20T13:41:00Z">
              <w:r>
                <w:rPr>
                  <w:rFonts w:ascii="Arial" w:hAnsi="Arial" w:cs="Arial"/>
                  <w:sz w:val="18"/>
                </w:rPr>
                <w:t>Config</w:t>
              </w:r>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7568C12A" w14:textId="77777777" w:rsidR="00FA3510" w:rsidRDefault="00FA3510" w:rsidP="00A70D0A">
            <w:pPr>
              <w:keepNext/>
              <w:keepLines/>
              <w:spacing w:after="0" w:line="256" w:lineRule="auto"/>
              <w:jc w:val="center"/>
              <w:rPr>
                <w:ins w:id="374"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EC77173" w14:textId="77777777" w:rsidR="00FA3510" w:rsidRDefault="00FA3510" w:rsidP="00A70D0A">
            <w:pPr>
              <w:keepNext/>
              <w:keepLines/>
              <w:spacing w:after="0" w:line="256" w:lineRule="auto"/>
              <w:jc w:val="center"/>
              <w:rPr>
                <w:ins w:id="375" w:author="CATT" w:date="2024-09-20T13:41:00Z"/>
                <w:rFonts w:ascii="Arial" w:hAnsi="Arial"/>
                <w:sz w:val="16"/>
              </w:rPr>
            </w:pPr>
            <w:ins w:id="376" w:author="CATT" w:date="2024-09-20T13:41:00Z">
              <w:r>
                <w:rPr>
                  <w:rFonts w:ascii="Arial" w:hAnsi="Arial"/>
                  <w:sz w:val="16"/>
                  <w:lang w:val="en-US"/>
                </w:rPr>
                <w:t>PRS.2.3 FR1</w:t>
              </w:r>
            </w:ins>
          </w:p>
        </w:tc>
        <w:tc>
          <w:tcPr>
            <w:tcW w:w="1006" w:type="dxa"/>
            <w:tcBorders>
              <w:top w:val="single" w:sz="4" w:space="0" w:color="auto"/>
              <w:left w:val="single" w:sz="4" w:space="0" w:color="auto"/>
              <w:bottom w:val="single" w:sz="4" w:space="0" w:color="auto"/>
              <w:right w:val="single" w:sz="4" w:space="0" w:color="auto"/>
            </w:tcBorders>
            <w:hideMark/>
          </w:tcPr>
          <w:p w14:paraId="54583918" w14:textId="77777777" w:rsidR="00FA3510" w:rsidRDefault="00FA3510" w:rsidP="00A70D0A">
            <w:pPr>
              <w:keepNext/>
              <w:keepLines/>
              <w:spacing w:after="0" w:line="256" w:lineRule="auto"/>
              <w:jc w:val="center"/>
              <w:rPr>
                <w:ins w:id="377" w:author="CATT" w:date="2024-09-20T13:41:00Z"/>
                <w:rFonts w:ascii="Arial" w:hAnsi="Arial"/>
                <w:sz w:val="16"/>
              </w:rPr>
            </w:pPr>
            <w:ins w:id="378" w:author="CATT" w:date="2024-09-20T13:41:00Z">
              <w:r>
                <w:rPr>
                  <w:rFonts w:ascii="Arial" w:hAnsi="Arial"/>
                  <w:sz w:val="16"/>
                  <w:lang w:val="en-US"/>
                </w:rPr>
                <w:t>PRS.2.3 FR1</w:t>
              </w:r>
            </w:ins>
          </w:p>
        </w:tc>
        <w:tc>
          <w:tcPr>
            <w:tcW w:w="937" w:type="dxa"/>
            <w:tcBorders>
              <w:top w:val="single" w:sz="4" w:space="0" w:color="auto"/>
              <w:left w:val="single" w:sz="4" w:space="0" w:color="auto"/>
              <w:bottom w:val="single" w:sz="4" w:space="0" w:color="auto"/>
              <w:right w:val="single" w:sz="4" w:space="0" w:color="auto"/>
            </w:tcBorders>
            <w:hideMark/>
          </w:tcPr>
          <w:p w14:paraId="57933245" w14:textId="77777777" w:rsidR="00FA3510" w:rsidRDefault="00FA3510" w:rsidP="00A70D0A">
            <w:pPr>
              <w:keepNext/>
              <w:keepLines/>
              <w:spacing w:after="0" w:line="256" w:lineRule="auto"/>
              <w:jc w:val="center"/>
              <w:rPr>
                <w:ins w:id="379" w:author="CATT" w:date="2024-09-20T13:41:00Z"/>
                <w:rFonts w:ascii="Arial" w:hAnsi="Arial"/>
                <w:sz w:val="16"/>
              </w:rPr>
            </w:pPr>
            <w:ins w:id="380" w:author="CATT" w:date="2024-09-20T13:41:00Z">
              <w:r>
                <w:rPr>
                  <w:rFonts w:ascii="Arial" w:hAnsi="Arial"/>
                  <w:sz w:val="16"/>
                  <w:lang w:val="en-US"/>
                </w:rPr>
                <w:t>PRS.2.4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4FC7821" w14:textId="77777777" w:rsidR="00FA3510" w:rsidRDefault="00FA3510" w:rsidP="00A70D0A">
            <w:pPr>
              <w:keepNext/>
              <w:keepLines/>
              <w:spacing w:after="0" w:line="256" w:lineRule="auto"/>
              <w:jc w:val="center"/>
              <w:rPr>
                <w:ins w:id="381" w:author="CATT" w:date="2024-09-20T13:41:00Z"/>
                <w:rFonts w:ascii="Arial" w:hAnsi="Arial"/>
                <w:sz w:val="16"/>
              </w:rPr>
            </w:pPr>
            <w:ins w:id="382" w:author="CATT" w:date="2024-09-20T13:41:00Z">
              <w:r>
                <w:rPr>
                  <w:rFonts w:ascii="Arial" w:hAnsi="Arial"/>
                  <w:sz w:val="16"/>
                  <w:lang w:val="en-US"/>
                </w:rPr>
                <w:t>PRS.2.4 FR1</w:t>
              </w:r>
            </w:ins>
          </w:p>
        </w:tc>
      </w:tr>
      <w:tr w:rsidR="00FA3510" w14:paraId="1221F95F" w14:textId="77777777" w:rsidTr="00FA3510">
        <w:trPr>
          <w:trHeight w:val="187"/>
          <w:jc w:val="center"/>
          <w:ins w:id="383" w:author="CATT" w:date="2024-09-20T13:41:00Z"/>
        </w:trPr>
        <w:tc>
          <w:tcPr>
            <w:tcW w:w="2084" w:type="dxa"/>
            <w:gridSpan w:val="2"/>
            <w:tcBorders>
              <w:top w:val="nil"/>
              <w:left w:val="single" w:sz="4" w:space="0" w:color="auto"/>
              <w:bottom w:val="single" w:sz="4" w:space="0" w:color="auto"/>
              <w:right w:val="single" w:sz="4" w:space="0" w:color="auto"/>
            </w:tcBorders>
            <w:hideMark/>
          </w:tcPr>
          <w:p w14:paraId="29728664" w14:textId="77777777" w:rsidR="00FA3510" w:rsidRDefault="00FA3510" w:rsidP="00A70D0A">
            <w:pPr>
              <w:keepNext/>
              <w:keepLines/>
              <w:spacing w:after="0" w:line="256" w:lineRule="auto"/>
              <w:rPr>
                <w:ins w:id="384" w:author="CATT" w:date="2024-09-20T13:41:00Z"/>
                <w:rFonts w:ascii="Arial" w:hAnsi="Arial" w:cs="Arial"/>
                <w:sz w:val="18"/>
                <w:szCs w:val="18"/>
              </w:rPr>
            </w:pPr>
            <w:ins w:id="385" w:author="CATT" w:date="2024-09-20T13:41:00Z">
              <w:r>
                <w:rPr>
                  <w:rFonts w:ascii="Arial" w:hAnsi="Arial"/>
                  <w:sz w:val="18"/>
                </w:rPr>
                <w:t>PRS Resource slot offset (slot)</w:t>
              </w:r>
            </w:ins>
          </w:p>
        </w:tc>
        <w:tc>
          <w:tcPr>
            <w:tcW w:w="2432" w:type="dxa"/>
            <w:tcBorders>
              <w:top w:val="single" w:sz="4" w:space="0" w:color="auto"/>
              <w:left w:val="single" w:sz="4" w:space="0" w:color="auto"/>
              <w:bottom w:val="single" w:sz="4" w:space="0" w:color="auto"/>
              <w:right w:val="single" w:sz="4" w:space="0" w:color="auto"/>
            </w:tcBorders>
            <w:hideMark/>
          </w:tcPr>
          <w:p w14:paraId="299A7136" w14:textId="77777777" w:rsidR="00FA3510" w:rsidRDefault="00FA3510" w:rsidP="00A70D0A">
            <w:pPr>
              <w:keepNext/>
              <w:keepLines/>
              <w:spacing w:after="0" w:line="256" w:lineRule="auto"/>
              <w:rPr>
                <w:ins w:id="386" w:author="CATT" w:date="2024-09-20T13:41:00Z"/>
                <w:rFonts w:ascii="Arial" w:hAnsi="Arial" w:cs="Arial"/>
                <w:sz w:val="18"/>
                <w:szCs w:val="18"/>
              </w:rPr>
            </w:pPr>
            <w:ins w:id="387" w:author="CATT" w:date="2024-09-20T13:41:00Z">
              <w:r>
                <w:rPr>
                  <w:rFonts w:ascii="Arial" w:hAnsi="Arial" w:cs="Arial"/>
                  <w:sz w:val="18"/>
                  <w:szCs w:val="18"/>
                </w:rPr>
                <w:t>Config</w:t>
              </w:r>
              <w:r>
                <w:rPr>
                  <w:rFonts w:ascii="Arial" w:hAnsi="Arial"/>
                  <w:sz w:val="18"/>
                  <w:szCs w:val="18"/>
                </w:rPr>
                <w:t xml:space="preserve"> 1,2,3</w:t>
              </w:r>
            </w:ins>
          </w:p>
        </w:tc>
        <w:tc>
          <w:tcPr>
            <w:tcW w:w="1135" w:type="dxa"/>
            <w:tcBorders>
              <w:top w:val="nil"/>
              <w:left w:val="single" w:sz="4" w:space="0" w:color="auto"/>
              <w:bottom w:val="single" w:sz="4" w:space="0" w:color="auto"/>
              <w:right w:val="single" w:sz="4" w:space="0" w:color="auto"/>
            </w:tcBorders>
            <w:hideMark/>
          </w:tcPr>
          <w:p w14:paraId="24F5F804" w14:textId="77777777" w:rsidR="00FA3510" w:rsidRDefault="00FA3510" w:rsidP="00A70D0A">
            <w:pPr>
              <w:keepNext/>
              <w:keepLines/>
              <w:spacing w:after="0" w:line="256" w:lineRule="auto"/>
              <w:jc w:val="center"/>
              <w:rPr>
                <w:ins w:id="388" w:author="CATT" w:date="2024-09-20T13:41:00Z"/>
                <w:rFonts w:ascii="Arial" w:hAnsi="Arial"/>
                <w:sz w:val="18"/>
              </w:rPr>
            </w:pPr>
            <w:ins w:id="389" w:author="CATT" w:date="2024-09-20T13:41:00Z">
              <w:r>
                <w:rPr>
                  <w:rFonts w:ascii="Arial" w:hAnsi="Arial"/>
                  <w:sz w:val="18"/>
                </w:rPr>
                <w:t>slot</w:t>
              </w:r>
            </w:ins>
          </w:p>
        </w:tc>
        <w:tc>
          <w:tcPr>
            <w:tcW w:w="851" w:type="dxa"/>
            <w:tcBorders>
              <w:top w:val="single" w:sz="4" w:space="0" w:color="auto"/>
              <w:left w:val="single" w:sz="4" w:space="0" w:color="auto"/>
              <w:bottom w:val="single" w:sz="4" w:space="0" w:color="auto"/>
              <w:right w:val="single" w:sz="4" w:space="0" w:color="auto"/>
            </w:tcBorders>
            <w:hideMark/>
          </w:tcPr>
          <w:p w14:paraId="0B386B4D" w14:textId="77777777" w:rsidR="00FA3510" w:rsidRDefault="00FA3510" w:rsidP="00A70D0A">
            <w:pPr>
              <w:keepNext/>
              <w:keepLines/>
              <w:spacing w:after="0" w:line="256" w:lineRule="auto"/>
              <w:jc w:val="center"/>
              <w:rPr>
                <w:ins w:id="390" w:author="CATT" w:date="2024-09-20T13:41:00Z"/>
                <w:rFonts w:ascii="Arial" w:hAnsi="Arial"/>
                <w:sz w:val="18"/>
                <w:szCs w:val="18"/>
              </w:rPr>
            </w:pPr>
            <w:ins w:id="391" w:author="CATT" w:date="2024-09-20T13:41:00Z">
              <w:r>
                <w:rPr>
                  <w:rFonts w:ascii="Arial" w:hAnsi="Arial" w:cs="v4.2.0"/>
                  <w:sz w:val="18"/>
                </w:rPr>
                <w:t>0</w:t>
              </w:r>
            </w:ins>
          </w:p>
        </w:tc>
        <w:tc>
          <w:tcPr>
            <w:tcW w:w="1006" w:type="dxa"/>
            <w:tcBorders>
              <w:top w:val="single" w:sz="4" w:space="0" w:color="auto"/>
              <w:left w:val="single" w:sz="4" w:space="0" w:color="auto"/>
              <w:bottom w:val="single" w:sz="4" w:space="0" w:color="auto"/>
              <w:right w:val="single" w:sz="4" w:space="0" w:color="auto"/>
            </w:tcBorders>
            <w:hideMark/>
          </w:tcPr>
          <w:p w14:paraId="0E792525" w14:textId="77777777" w:rsidR="00FA3510" w:rsidRDefault="00FA3510" w:rsidP="00A70D0A">
            <w:pPr>
              <w:keepNext/>
              <w:keepLines/>
              <w:spacing w:after="0" w:line="256" w:lineRule="auto"/>
              <w:jc w:val="center"/>
              <w:rPr>
                <w:ins w:id="392" w:author="CATT" w:date="2024-09-20T13:41:00Z"/>
                <w:rFonts w:ascii="Arial" w:hAnsi="Arial"/>
                <w:sz w:val="18"/>
                <w:szCs w:val="18"/>
              </w:rPr>
            </w:pPr>
            <w:ins w:id="393" w:author="CATT" w:date="2024-09-20T13:41:00Z">
              <w:r>
                <w:rPr>
                  <w:rFonts w:ascii="Arial" w:hAnsi="Arial" w:cs="v4.2.0"/>
                  <w:sz w:val="18"/>
                </w:rPr>
                <w:t>4</w:t>
              </w:r>
            </w:ins>
          </w:p>
        </w:tc>
        <w:tc>
          <w:tcPr>
            <w:tcW w:w="937" w:type="dxa"/>
            <w:tcBorders>
              <w:top w:val="single" w:sz="4" w:space="0" w:color="auto"/>
              <w:left w:val="single" w:sz="4" w:space="0" w:color="auto"/>
              <w:bottom w:val="single" w:sz="4" w:space="0" w:color="auto"/>
              <w:right w:val="single" w:sz="4" w:space="0" w:color="auto"/>
            </w:tcBorders>
            <w:hideMark/>
          </w:tcPr>
          <w:p w14:paraId="5892AA72" w14:textId="77777777" w:rsidR="00FA3510" w:rsidRDefault="00FA3510" w:rsidP="00A70D0A">
            <w:pPr>
              <w:keepNext/>
              <w:keepLines/>
              <w:spacing w:after="0" w:line="256" w:lineRule="auto"/>
              <w:jc w:val="center"/>
              <w:rPr>
                <w:ins w:id="394" w:author="CATT" w:date="2024-09-20T13:41:00Z"/>
                <w:rFonts w:ascii="Arial" w:hAnsi="Arial"/>
                <w:sz w:val="18"/>
                <w:szCs w:val="18"/>
              </w:rPr>
            </w:pPr>
            <w:ins w:id="395" w:author="CATT" w:date="2024-09-20T13:41:00Z">
              <w:r>
                <w:rPr>
                  <w:rFonts w:ascii="Arial" w:hAnsi="Arial" w:cs="v4.2.0"/>
                  <w:sz w:val="18"/>
                </w:rPr>
                <w:t>0</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DA1C57D" w14:textId="77777777" w:rsidR="00FA3510" w:rsidRDefault="00FA3510" w:rsidP="00A70D0A">
            <w:pPr>
              <w:keepNext/>
              <w:keepLines/>
              <w:spacing w:after="0" w:line="256" w:lineRule="auto"/>
              <w:jc w:val="center"/>
              <w:rPr>
                <w:ins w:id="396" w:author="CATT" w:date="2024-09-20T13:41:00Z"/>
                <w:rFonts w:ascii="Arial" w:hAnsi="Arial"/>
                <w:sz w:val="18"/>
                <w:szCs w:val="18"/>
              </w:rPr>
            </w:pPr>
            <w:ins w:id="397" w:author="CATT" w:date="2024-09-20T13:41:00Z">
              <w:r>
                <w:rPr>
                  <w:rFonts w:ascii="Arial" w:hAnsi="Arial" w:cs="v4.2.0"/>
                  <w:sz w:val="18"/>
                </w:rPr>
                <w:t>4</w:t>
              </w:r>
            </w:ins>
          </w:p>
        </w:tc>
      </w:tr>
      <w:tr w:rsidR="00FA3510" w14:paraId="30AD21C7" w14:textId="77777777" w:rsidTr="00FA3510">
        <w:trPr>
          <w:trHeight w:val="187"/>
          <w:jc w:val="center"/>
          <w:ins w:id="398" w:author="CATT" w:date="2024-09-20T13:41:00Z"/>
        </w:trPr>
        <w:tc>
          <w:tcPr>
            <w:tcW w:w="2084" w:type="dxa"/>
            <w:gridSpan w:val="2"/>
            <w:tcBorders>
              <w:top w:val="single" w:sz="4" w:space="0" w:color="auto"/>
              <w:left w:val="single" w:sz="4" w:space="0" w:color="auto"/>
              <w:bottom w:val="nil"/>
              <w:right w:val="single" w:sz="4" w:space="0" w:color="auto"/>
            </w:tcBorders>
            <w:hideMark/>
          </w:tcPr>
          <w:p w14:paraId="3C686463" w14:textId="77777777" w:rsidR="00FA3510" w:rsidRDefault="00FA3510" w:rsidP="00A70D0A">
            <w:pPr>
              <w:keepNext/>
              <w:keepLines/>
              <w:spacing w:after="0" w:line="256" w:lineRule="auto"/>
              <w:rPr>
                <w:ins w:id="399" w:author="CATT" w:date="2024-09-20T13:41:00Z"/>
                <w:rFonts w:ascii="Arial" w:hAnsi="Arial" w:cs="Arial"/>
                <w:sz w:val="18"/>
              </w:rPr>
            </w:pPr>
            <w:ins w:id="400" w:author="CATT" w:date="2024-09-20T13:41:00Z">
              <w:r>
                <w:rPr>
                  <w:rFonts w:ascii="Arial" w:hAnsi="Arial" w:cs="Arial"/>
                  <w:sz w:val="18"/>
                  <w:szCs w:val="18"/>
                </w:rPr>
                <w:t>SSB configuration</w:t>
              </w:r>
            </w:ins>
          </w:p>
        </w:tc>
        <w:tc>
          <w:tcPr>
            <w:tcW w:w="2432" w:type="dxa"/>
            <w:tcBorders>
              <w:top w:val="single" w:sz="4" w:space="0" w:color="auto"/>
              <w:left w:val="single" w:sz="4" w:space="0" w:color="auto"/>
              <w:bottom w:val="single" w:sz="4" w:space="0" w:color="auto"/>
              <w:right w:val="single" w:sz="4" w:space="0" w:color="auto"/>
            </w:tcBorders>
            <w:hideMark/>
          </w:tcPr>
          <w:p w14:paraId="0BE0109F" w14:textId="77777777" w:rsidR="00FA3510" w:rsidRDefault="00FA3510" w:rsidP="00A70D0A">
            <w:pPr>
              <w:keepNext/>
              <w:keepLines/>
              <w:spacing w:after="0" w:line="256" w:lineRule="auto"/>
              <w:rPr>
                <w:ins w:id="401" w:author="CATT" w:date="2024-09-20T13:41:00Z"/>
                <w:rFonts w:ascii="Arial" w:hAnsi="Arial" w:cs="Arial"/>
                <w:sz w:val="18"/>
              </w:rPr>
            </w:pPr>
            <w:ins w:id="402" w:author="CATT" w:date="2024-09-20T13:41:00Z">
              <w:r>
                <w:rPr>
                  <w:rFonts w:ascii="Arial" w:hAnsi="Arial" w:cs="Arial"/>
                  <w:sz w:val="18"/>
                  <w:szCs w:val="18"/>
                </w:rPr>
                <w:t>Config</w:t>
              </w:r>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2DEA5165" w14:textId="77777777" w:rsidR="00FA3510" w:rsidRDefault="00FA3510" w:rsidP="00A70D0A">
            <w:pPr>
              <w:keepNext/>
              <w:keepLines/>
              <w:spacing w:after="0" w:line="256" w:lineRule="auto"/>
              <w:jc w:val="center"/>
              <w:rPr>
                <w:ins w:id="403"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1415AEC" w14:textId="77777777" w:rsidR="00FA3510" w:rsidRPr="00FA3510" w:rsidRDefault="00FA3510" w:rsidP="00A70D0A">
            <w:pPr>
              <w:keepNext/>
              <w:keepLines/>
              <w:spacing w:after="0" w:line="256" w:lineRule="auto"/>
              <w:jc w:val="center"/>
              <w:rPr>
                <w:ins w:id="404" w:author="CATT" w:date="2024-09-20T13:41:00Z"/>
                <w:rFonts w:ascii="Arial" w:hAnsi="Arial"/>
                <w:sz w:val="16"/>
                <w:szCs w:val="16"/>
              </w:rPr>
            </w:pPr>
            <w:ins w:id="405" w:author="CATT" w:date="2024-09-20T13:41:00Z">
              <w:r w:rsidRPr="00FA3510">
                <w:rPr>
                  <w:rFonts w:ascii="Arial" w:hAnsi="Arial"/>
                  <w:sz w:val="16"/>
                  <w:szCs w:val="16"/>
                </w:rPr>
                <w:t>SSB.1 FR1</w:t>
              </w:r>
            </w:ins>
          </w:p>
        </w:tc>
        <w:tc>
          <w:tcPr>
            <w:tcW w:w="1006" w:type="dxa"/>
            <w:tcBorders>
              <w:top w:val="single" w:sz="4" w:space="0" w:color="auto"/>
              <w:left w:val="single" w:sz="4" w:space="0" w:color="auto"/>
              <w:bottom w:val="single" w:sz="4" w:space="0" w:color="auto"/>
              <w:right w:val="single" w:sz="4" w:space="0" w:color="auto"/>
            </w:tcBorders>
            <w:hideMark/>
          </w:tcPr>
          <w:p w14:paraId="1349D14D" w14:textId="77777777" w:rsidR="00FA3510" w:rsidRPr="00FA3510" w:rsidRDefault="00FA3510" w:rsidP="00A70D0A">
            <w:pPr>
              <w:keepNext/>
              <w:keepLines/>
              <w:spacing w:after="0" w:line="256" w:lineRule="auto"/>
              <w:jc w:val="center"/>
              <w:rPr>
                <w:ins w:id="406" w:author="CATT" w:date="2024-09-20T13:41:00Z"/>
                <w:rFonts w:ascii="Arial" w:hAnsi="Arial"/>
                <w:sz w:val="16"/>
                <w:szCs w:val="16"/>
              </w:rPr>
            </w:pPr>
            <w:ins w:id="407" w:author="CATT" w:date="2024-09-20T13:41:00Z">
              <w:r w:rsidRPr="00FA3510">
                <w:rPr>
                  <w:rFonts w:ascii="Arial" w:hAnsi="Arial"/>
                  <w:sz w:val="16"/>
                  <w:szCs w:val="16"/>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11EF27FB" w14:textId="77777777" w:rsidR="00FA3510" w:rsidRPr="00FA3510" w:rsidRDefault="00FA3510" w:rsidP="00A70D0A">
            <w:pPr>
              <w:keepNext/>
              <w:keepLines/>
              <w:spacing w:after="0" w:line="256" w:lineRule="auto"/>
              <w:jc w:val="center"/>
              <w:rPr>
                <w:ins w:id="408" w:author="CATT" w:date="2024-09-20T13:41:00Z"/>
                <w:rFonts w:ascii="Arial" w:hAnsi="Arial"/>
                <w:sz w:val="16"/>
                <w:szCs w:val="16"/>
              </w:rPr>
            </w:pPr>
            <w:ins w:id="409" w:author="CATT" w:date="2024-09-20T13:41:00Z">
              <w:r w:rsidRPr="00FA3510">
                <w:rPr>
                  <w:rFonts w:ascii="Arial" w:hAnsi="Arial"/>
                  <w:sz w:val="16"/>
                  <w:szCs w:val="16"/>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1EDD73B8" w14:textId="77777777" w:rsidR="00FA3510" w:rsidRPr="00FA3510" w:rsidRDefault="00FA3510" w:rsidP="00A70D0A">
            <w:pPr>
              <w:keepNext/>
              <w:keepLines/>
              <w:spacing w:after="0" w:line="256" w:lineRule="auto"/>
              <w:jc w:val="center"/>
              <w:rPr>
                <w:ins w:id="410" w:author="CATT" w:date="2024-09-20T13:41:00Z"/>
                <w:rFonts w:ascii="Arial" w:hAnsi="Arial"/>
                <w:sz w:val="16"/>
                <w:szCs w:val="16"/>
              </w:rPr>
            </w:pPr>
            <w:ins w:id="411" w:author="CATT" w:date="2024-09-20T13:41:00Z">
              <w:r w:rsidRPr="00FA3510">
                <w:rPr>
                  <w:rFonts w:ascii="Arial" w:hAnsi="Arial"/>
                  <w:sz w:val="16"/>
                  <w:szCs w:val="16"/>
                </w:rPr>
                <w:t>SSB.1 FR1</w:t>
              </w:r>
            </w:ins>
          </w:p>
        </w:tc>
      </w:tr>
      <w:tr w:rsidR="00FA3510" w14:paraId="1F513B2C" w14:textId="77777777" w:rsidTr="00FA3510">
        <w:trPr>
          <w:trHeight w:val="187"/>
          <w:jc w:val="center"/>
          <w:ins w:id="412" w:author="CATT" w:date="2024-09-20T13:41:00Z"/>
        </w:trPr>
        <w:tc>
          <w:tcPr>
            <w:tcW w:w="2084" w:type="dxa"/>
            <w:gridSpan w:val="2"/>
            <w:tcBorders>
              <w:top w:val="nil"/>
              <w:left w:val="single" w:sz="4" w:space="0" w:color="auto"/>
              <w:bottom w:val="nil"/>
              <w:right w:val="single" w:sz="4" w:space="0" w:color="auto"/>
            </w:tcBorders>
          </w:tcPr>
          <w:p w14:paraId="7CF59127" w14:textId="77777777" w:rsidR="00FA3510" w:rsidRDefault="00FA3510" w:rsidP="00A70D0A">
            <w:pPr>
              <w:keepNext/>
              <w:keepLines/>
              <w:spacing w:after="0" w:line="256" w:lineRule="auto"/>
              <w:rPr>
                <w:ins w:id="413"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3CE7868" w14:textId="77777777" w:rsidR="00FA3510" w:rsidRDefault="00FA3510" w:rsidP="00A70D0A">
            <w:pPr>
              <w:keepNext/>
              <w:keepLines/>
              <w:spacing w:after="0" w:line="256" w:lineRule="auto"/>
              <w:rPr>
                <w:ins w:id="414" w:author="CATT" w:date="2024-09-20T13:41:00Z"/>
                <w:rFonts w:ascii="Arial" w:hAnsi="Arial" w:cs="Arial"/>
                <w:sz w:val="18"/>
              </w:rPr>
            </w:pPr>
            <w:ins w:id="415" w:author="CATT" w:date="2024-09-20T13:41:00Z">
              <w:r>
                <w:rPr>
                  <w:rFonts w:ascii="Arial" w:hAnsi="Arial" w:cs="Arial"/>
                  <w:sz w:val="18"/>
                  <w:szCs w:val="18"/>
                </w:rPr>
                <w:t>Config</w:t>
              </w:r>
              <w:r>
                <w:rPr>
                  <w:rFonts w:ascii="Arial" w:hAnsi="Arial"/>
                  <w:sz w:val="18"/>
                  <w:szCs w:val="18"/>
                </w:rPr>
                <w:t xml:space="preserve"> 2</w:t>
              </w:r>
            </w:ins>
          </w:p>
        </w:tc>
        <w:tc>
          <w:tcPr>
            <w:tcW w:w="1135" w:type="dxa"/>
            <w:tcBorders>
              <w:top w:val="single" w:sz="4" w:space="0" w:color="auto"/>
              <w:left w:val="single" w:sz="4" w:space="0" w:color="auto"/>
              <w:bottom w:val="single" w:sz="4" w:space="0" w:color="auto"/>
              <w:right w:val="single" w:sz="4" w:space="0" w:color="auto"/>
            </w:tcBorders>
          </w:tcPr>
          <w:p w14:paraId="52EE158E" w14:textId="77777777" w:rsidR="00FA3510" w:rsidRDefault="00FA3510" w:rsidP="00A70D0A">
            <w:pPr>
              <w:keepNext/>
              <w:keepLines/>
              <w:spacing w:after="0" w:line="256" w:lineRule="auto"/>
              <w:jc w:val="center"/>
              <w:rPr>
                <w:ins w:id="416"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2BDD875" w14:textId="77777777" w:rsidR="00FA3510" w:rsidRPr="00FA3510" w:rsidRDefault="00FA3510" w:rsidP="00A70D0A">
            <w:pPr>
              <w:keepNext/>
              <w:keepLines/>
              <w:spacing w:after="0" w:line="256" w:lineRule="auto"/>
              <w:jc w:val="center"/>
              <w:rPr>
                <w:ins w:id="417" w:author="CATT" w:date="2024-09-20T13:41:00Z"/>
                <w:rFonts w:ascii="Arial" w:hAnsi="Arial"/>
                <w:sz w:val="16"/>
                <w:szCs w:val="16"/>
              </w:rPr>
            </w:pPr>
            <w:ins w:id="418" w:author="CATT" w:date="2024-09-20T13:41:00Z">
              <w:r w:rsidRPr="00FA3510">
                <w:rPr>
                  <w:rFonts w:ascii="Arial" w:hAnsi="Arial"/>
                  <w:sz w:val="16"/>
                  <w:szCs w:val="16"/>
                </w:rPr>
                <w:t>SSB.1 FR1</w:t>
              </w:r>
            </w:ins>
          </w:p>
        </w:tc>
        <w:tc>
          <w:tcPr>
            <w:tcW w:w="1006" w:type="dxa"/>
            <w:tcBorders>
              <w:top w:val="single" w:sz="4" w:space="0" w:color="auto"/>
              <w:left w:val="single" w:sz="4" w:space="0" w:color="auto"/>
              <w:bottom w:val="single" w:sz="4" w:space="0" w:color="auto"/>
              <w:right w:val="single" w:sz="4" w:space="0" w:color="auto"/>
            </w:tcBorders>
            <w:hideMark/>
          </w:tcPr>
          <w:p w14:paraId="1825BB40" w14:textId="77777777" w:rsidR="00FA3510" w:rsidRPr="00FA3510" w:rsidRDefault="00FA3510" w:rsidP="00A70D0A">
            <w:pPr>
              <w:keepNext/>
              <w:keepLines/>
              <w:spacing w:after="0" w:line="256" w:lineRule="auto"/>
              <w:jc w:val="center"/>
              <w:rPr>
                <w:ins w:id="419" w:author="CATT" w:date="2024-09-20T13:41:00Z"/>
                <w:rFonts w:ascii="Arial" w:hAnsi="Arial"/>
                <w:sz w:val="16"/>
                <w:szCs w:val="16"/>
              </w:rPr>
            </w:pPr>
            <w:ins w:id="420" w:author="CATT" w:date="2024-09-20T13:41:00Z">
              <w:r w:rsidRPr="00FA3510">
                <w:rPr>
                  <w:rFonts w:ascii="Arial" w:hAnsi="Arial"/>
                  <w:sz w:val="16"/>
                  <w:szCs w:val="16"/>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7A8D494F" w14:textId="77777777" w:rsidR="00FA3510" w:rsidRPr="00FA3510" w:rsidRDefault="00FA3510" w:rsidP="00A70D0A">
            <w:pPr>
              <w:keepNext/>
              <w:keepLines/>
              <w:spacing w:after="0" w:line="256" w:lineRule="auto"/>
              <w:jc w:val="center"/>
              <w:rPr>
                <w:ins w:id="421" w:author="CATT" w:date="2024-09-20T13:41:00Z"/>
                <w:rFonts w:ascii="Arial" w:hAnsi="Arial"/>
                <w:sz w:val="16"/>
                <w:szCs w:val="16"/>
              </w:rPr>
            </w:pPr>
            <w:ins w:id="422" w:author="CATT" w:date="2024-09-20T13:41:00Z">
              <w:r w:rsidRPr="00FA3510">
                <w:rPr>
                  <w:rFonts w:ascii="Arial" w:hAnsi="Arial"/>
                  <w:sz w:val="16"/>
                  <w:szCs w:val="16"/>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19424B58" w14:textId="77777777" w:rsidR="00FA3510" w:rsidRPr="00FA3510" w:rsidRDefault="00FA3510" w:rsidP="00A70D0A">
            <w:pPr>
              <w:keepNext/>
              <w:keepLines/>
              <w:spacing w:after="0" w:line="256" w:lineRule="auto"/>
              <w:jc w:val="center"/>
              <w:rPr>
                <w:ins w:id="423" w:author="CATT" w:date="2024-09-20T13:41:00Z"/>
                <w:rFonts w:ascii="Arial" w:hAnsi="Arial"/>
                <w:sz w:val="16"/>
                <w:szCs w:val="16"/>
              </w:rPr>
            </w:pPr>
            <w:ins w:id="424" w:author="CATT" w:date="2024-09-20T13:41:00Z">
              <w:r w:rsidRPr="00FA3510">
                <w:rPr>
                  <w:rFonts w:ascii="Arial" w:hAnsi="Arial"/>
                  <w:sz w:val="16"/>
                  <w:szCs w:val="16"/>
                </w:rPr>
                <w:t>SSB.1 FR1</w:t>
              </w:r>
            </w:ins>
          </w:p>
        </w:tc>
      </w:tr>
      <w:tr w:rsidR="00FA3510" w14:paraId="4483D767" w14:textId="77777777" w:rsidTr="00FA3510">
        <w:trPr>
          <w:trHeight w:val="187"/>
          <w:jc w:val="center"/>
          <w:ins w:id="425" w:author="CATT" w:date="2024-09-20T13:41:00Z"/>
        </w:trPr>
        <w:tc>
          <w:tcPr>
            <w:tcW w:w="2084" w:type="dxa"/>
            <w:gridSpan w:val="2"/>
            <w:tcBorders>
              <w:top w:val="nil"/>
              <w:left w:val="single" w:sz="4" w:space="0" w:color="auto"/>
              <w:bottom w:val="single" w:sz="4" w:space="0" w:color="auto"/>
              <w:right w:val="single" w:sz="4" w:space="0" w:color="auto"/>
            </w:tcBorders>
          </w:tcPr>
          <w:p w14:paraId="0A57D669" w14:textId="77777777" w:rsidR="00FA3510" w:rsidRDefault="00FA3510" w:rsidP="00A70D0A">
            <w:pPr>
              <w:keepNext/>
              <w:keepLines/>
              <w:spacing w:after="0" w:line="256" w:lineRule="auto"/>
              <w:rPr>
                <w:ins w:id="426"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6C9424C" w14:textId="77777777" w:rsidR="00FA3510" w:rsidRDefault="00FA3510" w:rsidP="00A70D0A">
            <w:pPr>
              <w:keepNext/>
              <w:keepLines/>
              <w:spacing w:after="0" w:line="256" w:lineRule="auto"/>
              <w:rPr>
                <w:ins w:id="427" w:author="CATT" w:date="2024-09-20T13:41:00Z"/>
                <w:rFonts w:ascii="Arial" w:hAnsi="Arial" w:cs="Arial"/>
                <w:sz w:val="18"/>
              </w:rPr>
            </w:pPr>
            <w:ins w:id="428" w:author="CATT" w:date="2024-09-20T13:41:00Z">
              <w:r>
                <w:rPr>
                  <w:rFonts w:ascii="Arial" w:hAnsi="Arial" w:cs="Arial"/>
                  <w:sz w:val="18"/>
                  <w:szCs w:val="18"/>
                </w:rPr>
                <w:t>Config</w:t>
              </w:r>
              <w:r>
                <w:rPr>
                  <w:rFonts w:ascii="Arial" w:hAnsi="Arial"/>
                  <w:sz w:val="18"/>
                  <w:szCs w:val="18"/>
                </w:rPr>
                <w:t xml:space="preserve"> 3</w:t>
              </w:r>
            </w:ins>
          </w:p>
        </w:tc>
        <w:tc>
          <w:tcPr>
            <w:tcW w:w="1135" w:type="dxa"/>
            <w:tcBorders>
              <w:top w:val="single" w:sz="4" w:space="0" w:color="auto"/>
              <w:left w:val="single" w:sz="4" w:space="0" w:color="auto"/>
              <w:bottom w:val="single" w:sz="4" w:space="0" w:color="auto"/>
              <w:right w:val="single" w:sz="4" w:space="0" w:color="auto"/>
            </w:tcBorders>
          </w:tcPr>
          <w:p w14:paraId="52015ABD" w14:textId="77777777" w:rsidR="00FA3510" w:rsidRDefault="00FA3510" w:rsidP="00A70D0A">
            <w:pPr>
              <w:keepNext/>
              <w:keepLines/>
              <w:spacing w:after="0" w:line="256" w:lineRule="auto"/>
              <w:jc w:val="center"/>
              <w:rPr>
                <w:ins w:id="429"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902EB8A" w14:textId="77777777" w:rsidR="00FA3510" w:rsidRPr="00FA3510" w:rsidRDefault="00FA3510" w:rsidP="00A70D0A">
            <w:pPr>
              <w:keepNext/>
              <w:keepLines/>
              <w:spacing w:after="0" w:line="256" w:lineRule="auto"/>
              <w:jc w:val="center"/>
              <w:rPr>
                <w:ins w:id="430" w:author="CATT" w:date="2024-09-20T13:41:00Z"/>
                <w:rFonts w:ascii="Arial" w:hAnsi="Arial"/>
                <w:sz w:val="16"/>
                <w:szCs w:val="16"/>
              </w:rPr>
            </w:pPr>
            <w:ins w:id="431" w:author="CATT" w:date="2024-09-20T13:41:00Z">
              <w:r w:rsidRPr="00FA3510">
                <w:rPr>
                  <w:rFonts w:ascii="Arial" w:hAnsi="Arial"/>
                  <w:sz w:val="16"/>
                  <w:szCs w:val="16"/>
                </w:rPr>
                <w:t>SSB.2 FR1</w:t>
              </w:r>
            </w:ins>
          </w:p>
        </w:tc>
        <w:tc>
          <w:tcPr>
            <w:tcW w:w="1006" w:type="dxa"/>
            <w:tcBorders>
              <w:top w:val="single" w:sz="4" w:space="0" w:color="auto"/>
              <w:left w:val="single" w:sz="4" w:space="0" w:color="auto"/>
              <w:bottom w:val="single" w:sz="4" w:space="0" w:color="auto"/>
              <w:right w:val="single" w:sz="4" w:space="0" w:color="auto"/>
            </w:tcBorders>
            <w:hideMark/>
          </w:tcPr>
          <w:p w14:paraId="2012CFAC" w14:textId="77777777" w:rsidR="00FA3510" w:rsidRPr="00FA3510" w:rsidRDefault="00FA3510" w:rsidP="00A70D0A">
            <w:pPr>
              <w:keepNext/>
              <w:keepLines/>
              <w:spacing w:after="0" w:line="256" w:lineRule="auto"/>
              <w:jc w:val="center"/>
              <w:rPr>
                <w:ins w:id="432" w:author="CATT" w:date="2024-09-20T13:41:00Z"/>
                <w:rFonts w:ascii="Arial" w:hAnsi="Arial"/>
                <w:sz w:val="16"/>
                <w:szCs w:val="16"/>
              </w:rPr>
            </w:pPr>
            <w:ins w:id="433" w:author="CATT" w:date="2024-09-20T13:41:00Z">
              <w:r w:rsidRPr="00FA3510">
                <w:rPr>
                  <w:rFonts w:ascii="Arial" w:hAnsi="Arial"/>
                  <w:sz w:val="16"/>
                  <w:szCs w:val="16"/>
                </w:rPr>
                <w:t>SSB.2 FR1</w:t>
              </w:r>
            </w:ins>
          </w:p>
        </w:tc>
        <w:tc>
          <w:tcPr>
            <w:tcW w:w="937" w:type="dxa"/>
            <w:tcBorders>
              <w:top w:val="single" w:sz="4" w:space="0" w:color="auto"/>
              <w:left w:val="single" w:sz="4" w:space="0" w:color="auto"/>
              <w:bottom w:val="single" w:sz="4" w:space="0" w:color="auto"/>
              <w:right w:val="single" w:sz="4" w:space="0" w:color="auto"/>
            </w:tcBorders>
            <w:hideMark/>
          </w:tcPr>
          <w:p w14:paraId="0CB5B85A" w14:textId="77777777" w:rsidR="00FA3510" w:rsidRPr="00FA3510" w:rsidRDefault="00FA3510" w:rsidP="00A70D0A">
            <w:pPr>
              <w:keepNext/>
              <w:keepLines/>
              <w:spacing w:after="0" w:line="256" w:lineRule="auto"/>
              <w:jc w:val="center"/>
              <w:rPr>
                <w:ins w:id="434" w:author="CATT" w:date="2024-09-20T13:41:00Z"/>
                <w:rFonts w:ascii="Arial" w:hAnsi="Arial"/>
                <w:sz w:val="16"/>
                <w:szCs w:val="16"/>
              </w:rPr>
            </w:pPr>
            <w:ins w:id="435" w:author="CATT" w:date="2024-09-20T13:41:00Z">
              <w:r w:rsidRPr="00FA3510">
                <w:rPr>
                  <w:rFonts w:ascii="Arial" w:hAnsi="Arial"/>
                  <w:sz w:val="16"/>
                  <w:szCs w:val="16"/>
                </w:rPr>
                <w:t>SSB.2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26E1762" w14:textId="77777777" w:rsidR="00FA3510" w:rsidRPr="00FA3510" w:rsidRDefault="00FA3510" w:rsidP="00A70D0A">
            <w:pPr>
              <w:keepNext/>
              <w:keepLines/>
              <w:spacing w:after="0" w:line="256" w:lineRule="auto"/>
              <w:jc w:val="center"/>
              <w:rPr>
                <w:ins w:id="436" w:author="CATT" w:date="2024-09-20T13:41:00Z"/>
                <w:rFonts w:ascii="Arial" w:hAnsi="Arial"/>
                <w:sz w:val="16"/>
                <w:szCs w:val="16"/>
              </w:rPr>
            </w:pPr>
            <w:ins w:id="437" w:author="CATT" w:date="2024-09-20T13:41:00Z">
              <w:r w:rsidRPr="00FA3510">
                <w:rPr>
                  <w:rFonts w:ascii="Arial" w:hAnsi="Arial"/>
                  <w:sz w:val="16"/>
                  <w:szCs w:val="16"/>
                </w:rPr>
                <w:t>SSB.2 FR1</w:t>
              </w:r>
            </w:ins>
          </w:p>
        </w:tc>
      </w:tr>
      <w:tr w:rsidR="00FA3510" w14:paraId="58E196AB" w14:textId="77777777" w:rsidTr="00FA3510">
        <w:trPr>
          <w:trHeight w:val="187"/>
          <w:jc w:val="center"/>
          <w:ins w:id="438" w:author="CATT" w:date="2024-09-20T13:41:00Z"/>
        </w:trPr>
        <w:tc>
          <w:tcPr>
            <w:tcW w:w="2084" w:type="dxa"/>
            <w:gridSpan w:val="2"/>
            <w:tcBorders>
              <w:top w:val="single" w:sz="4" w:space="0" w:color="auto"/>
              <w:left w:val="single" w:sz="4" w:space="0" w:color="auto"/>
              <w:bottom w:val="nil"/>
              <w:right w:val="single" w:sz="4" w:space="0" w:color="auto"/>
            </w:tcBorders>
            <w:hideMark/>
          </w:tcPr>
          <w:p w14:paraId="10EB6B3B" w14:textId="77777777" w:rsidR="00FA3510" w:rsidRDefault="00FA3510" w:rsidP="00A70D0A">
            <w:pPr>
              <w:keepNext/>
              <w:keepLines/>
              <w:spacing w:after="0" w:line="256" w:lineRule="auto"/>
              <w:rPr>
                <w:ins w:id="439" w:author="CATT" w:date="2024-09-20T13:41:00Z"/>
                <w:rFonts w:ascii="Arial" w:hAnsi="Arial" w:cs="Arial"/>
                <w:sz w:val="18"/>
              </w:rPr>
            </w:pPr>
            <w:ins w:id="440" w:author="CATT" w:date="2024-09-20T13:41:00Z">
              <w:r>
                <w:rPr>
                  <w:rFonts w:ascii="Arial" w:hAnsi="Arial" w:cs="Arial"/>
                  <w:sz w:val="18"/>
                  <w:szCs w:val="18"/>
                </w:rPr>
                <w:t>Time offset with Cell 1</w:t>
              </w:r>
            </w:ins>
          </w:p>
        </w:tc>
        <w:tc>
          <w:tcPr>
            <w:tcW w:w="2432" w:type="dxa"/>
            <w:tcBorders>
              <w:top w:val="single" w:sz="4" w:space="0" w:color="auto"/>
              <w:left w:val="single" w:sz="4" w:space="0" w:color="auto"/>
              <w:bottom w:val="single" w:sz="4" w:space="0" w:color="auto"/>
              <w:right w:val="single" w:sz="4" w:space="0" w:color="auto"/>
            </w:tcBorders>
            <w:hideMark/>
          </w:tcPr>
          <w:p w14:paraId="327D5D9F" w14:textId="77777777" w:rsidR="00FA3510" w:rsidRDefault="00FA3510" w:rsidP="00A70D0A">
            <w:pPr>
              <w:keepNext/>
              <w:keepLines/>
              <w:spacing w:after="0" w:line="256" w:lineRule="auto"/>
              <w:rPr>
                <w:ins w:id="441" w:author="CATT" w:date="2024-09-20T13:41:00Z"/>
                <w:rFonts w:ascii="Arial" w:hAnsi="Arial" w:cs="Arial"/>
                <w:sz w:val="18"/>
                <w:szCs w:val="18"/>
              </w:rPr>
            </w:pPr>
            <w:ins w:id="442" w:author="CATT" w:date="2024-09-20T13:41:00Z">
              <w:r>
                <w:rPr>
                  <w:rFonts w:ascii="Arial" w:hAnsi="Arial" w:cs="Arial"/>
                  <w:sz w:val="18"/>
                  <w:szCs w:val="18"/>
                </w:rPr>
                <w:t>Config</w:t>
              </w:r>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hideMark/>
          </w:tcPr>
          <w:p w14:paraId="0E7D7687" w14:textId="77777777" w:rsidR="00FA3510" w:rsidRDefault="00FA3510" w:rsidP="00A70D0A">
            <w:pPr>
              <w:keepNext/>
              <w:keepLines/>
              <w:spacing w:after="0" w:line="256" w:lineRule="auto"/>
              <w:jc w:val="center"/>
              <w:rPr>
                <w:ins w:id="443" w:author="CATT" w:date="2024-09-20T13:41:00Z"/>
                <w:rFonts w:ascii="Arial" w:hAnsi="Arial"/>
                <w:sz w:val="18"/>
              </w:rPr>
            </w:pPr>
            <w:proofErr w:type="spellStart"/>
            <w:ins w:id="444" w:author="CATT" w:date="2024-09-20T13:41:00Z">
              <w:r>
                <w:rPr>
                  <w:rFonts w:ascii="Arial" w:hAnsi="Arial"/>
                  <w:sz w:val="18"/>
                  <w:szCs w:val="18"/>
                  <w:lang w:eastAsia="ja-JP"/>
                </w:rPr>
                <w:t>ms</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7E38E3BE" w14:textId="77777777" w:rsidR="00FA3510" w:rsidRDefault="00FA3510" w:rsidP="00A70D0A">
            <w:pPr>
              <w:keepNext/>
              <w:keepLines/>
              <w:spacing w:after="0" w:line="256" w:lineRule="auto"/>
              <w:jc w:val="center"/>
              <w:rPr>
                <w:ins w:id="445" w:author="CATT" w:date="2024-09-20T13:41:00Z"/>
                <w:rFonts w:ascii="Arial" w:hAnsi="Arial"/>
                <w:sz w:val="18"/>
                <w:szCs w:val="18"/>
              </w:rPr>
            </w:pPr>
            <w:ins w:id="446" w:author="CATT" w:date="2024-09-20T13:41:00Z">
              <w:r>
                <w:rPr>
                  <w:rFonts w:ascii="Arial" w:hAnsi="Arial"/>
                  <w:sz w:val="18"/>
                  <w:szCs w:val="18"/>
                </w:rPr>
                <w:t>-</w:t>
              </w:r>
            </w:ins>
          </w:p>
        </w:tc>
        <w:tc>
          <w:tcPr>
            <w:tcW w:w="1006" w:type="dxa"/>
            <w:tcBorders>
              <w:top w:val="single" w:sz="4" w:space="0" w:color="auto"/>
              <w:left w:val="single" w:sz="4" w:space="0" w:color="auto"/>
              <w:bottom w:val="single" w:sz="4" w:space="0" w:color="auto"/>
              <w:right w:val="single" w:sz="4" w:space="0" w:color="auto"/>
            </w:tcBorders>
            <w:hideMark/>
          </w:tcPr>
          <w:p w14:paraId="6785F3E5" w14:textId="77777777" w:rsidR="00FA3510" w:rsidRDefault="00FA3510" w:rsidP="00A70D0A">
            <w:pPr>
              <w:keepNext/>
              <w:keepLines/>
              <w:spacing w:after="0" w:line="256" w:lineRule="auto"/>
              <w:jc w:val="center"/>
              <w:rPr>
                <w:ins w:id="447" w:author="CATT" w:date="2024-09-20T13:41:00Z"/>
                <w:rFonts w:ascii="Arial" w:hAnsi="Arial"/>
                <w:sz w:val="18"/>
                <w:szCs w:val="18"/>
              </w:rPr>
            </w:pPr>
            <w:ins w:id="448" w:author="CATT" w:date="2024-09-20T13:41: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18EA8C68" w14:textId="77777777" w:rsidR="00FA3510" w:rsidRDefault="00FA3510" w:rsidP="00A70D0A">
            <w:pPr>
              <w:keepNext/>
              <w:keepLines/>
              <w:spacing w:after="0" w:line="256" w:lineRule="auto"/>
              <w:jc w:val="center"/>
              <w:rPr>
                <w:ins w:id="449" w:author="CATT" w:date="2024-09-20T13:41:00Z"/>
                <w:rFonts w:ascii="Arial" w:hAnsi="Arial"/>
                <w:sz w:val="18"/>
                <w:szCs w:val="18"/>
              </w:rPr>
            </w:pPr>
            <w:ins w:id="450" w:author="CATT" w:date="2024-09-20T13:41: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919410D" w14:textId="77777777" w:rsidR="00FA3510" w:rsidRDefault="00FA3510" w:rsidP="00A70D0A">
            <w:pPr>
              <w:keepNext/>
              <w:keepLines/>
              <w:spacing w:after="0" w:line="256" w:lineRule="auto"/>
              <w:jc w:val="center"/>
              <w:rPr>
                <w:ins w:id="451" w:author="CATT" w:date="2024-09-20T13:41:00Z"/>
                <w:rFonts w:ascii="Arial" w:hAnsi="Arial"/>
                <w:sz w:val="18"/>
                <w:szCs w:val="18"/>
              </w:rPr>
            </w:pPr>
            <w:ins w:id="452" w:author="CATT" w:date="2024-09-20T13:41:00Z">
              <w:r>
                <w:rPr>
                  <w:rFonts w:ascii="Arial" w:hAnsi="Arial"/>
                  <w:sz w:val="18"/>
                  <w:szCs w:val="18"/>
                </w:rPr>
                <w:t>3</w:t>
              </w:r>
            </w:ins>
          </w:p>
        </w:tc>
      </w:tr>
      <w:tr w:rsidR="00FA3510" w14:paraId="44148E92" w14:textId="77777777" w:rsidTr="00FA3510">
        <w:trPr>
          <w:trHeight w:val="187"/>
          <w:jc w:val="center"/>
          <w:ins w:id="453" w:author="CATT" w:date="2024-09-20T13:41:00Z"/>
        </w:trPr>
        <w:tc>
          <w:tcPr>
            <w:tcW w:w="2084" w:type="dxa"/>
            <w:gridSpan w:val="2"/>
            <w:tcBorders>
              <w:top w:val="nil"/>
              <w:left w:val="single" w:sz="4" w:space="0" w:color="auto"/>
              <w:bottom w:val="single" w:sz="4" w:space="0" w:color="auto"/>
              <w:right w:val="single" w:sz="4" w:space="0" w:color="auto"/>
            </w:tcBorders>
          </w:tcPr>
          <w:p w14:paraId="615DFD34" w14:textId="77777777" w:rsidR="00FA3510" w:rsidRDefault="00FA3510" w:rsidP="00A70D0A">
            <w:pPr>
              <w:keepNext/>
              <w:keepLines/>
              <w:spacing w:after="0" w:line="256" w:lineRule="auto"/>
              <w:rPr>
                <w:ins w:id="454"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DC7A0FC" w14:textId="77777777" w:rsidR="00FA3510" w:rsidRDefault="00FA3510" w:rsidP="00A70D0A">
            <w:pPr>
              <w:keepNext/>
              <w:keepLines/>
              <w:spacing w:after="0" w:line="256" w:lineRule="auto"/>
              <w:rPr>
                <w:ins w:id="455" w:author="CATT" w:date="2024-09-20T13:41:00Z"/>
                <w:rFonts w:ascii="Arial" w:hAnsi="Arial" w:cs="Arial"/>
                <w:sz w:val="18"/>
                <w:szCs w:val="18"/>
              </w:rPr>
            </w:pPr>
            <w:ins w:id="456" w:author="CATT" w:date="2024-09-20T13:41:00Z">
              <w:r>
                <w:rPr>
                  <w:rFonts w:ascii="Arial" w:hAnsi="Arial" w:cs="Arial"/>
                  <w:sz w:val="18"/>
                  <w:szCs w:val="18"/>
                </w:rPr>
                <w:t>Config</w:t>
              </w:r>
              <w:r>
                <w:rPr>
                  <w:rFonts w:ascii="Arial" w:hAnsi="Arial"/>
                  <w:sz w:val="18"/>
                  <w:szCs w:val="18"/>
                </w:rPr>
                <w:t xml:space="preserve"> 2,3</w:t>
              </w:r>
            </w:ins>
          </w:p>
        </w:tc>
        <w:tc>
          <w:tcPr>
            <w:tcW w:w="1135" w:type="dxa"/>
            <w:tcBorders>
              <w:top w:val="single" w:sz="4" w:space="0" w:color="auto"/>
              <w:left w:val="single" w:sz="4" w:space="0" w:color="auto"/>
              <w:bottom w:val="single" w:sz="4" w:space="0" w:color="auto"/>
              <w:right w:val="single" w:sz="4" w:space="0" w:color="auto"/>
            </w:tcBorders>
            <w:hideMark/>
          </w:tcPr>
          <w:p w14:paraId="1E77CF5F" w14:textId="77777777" w:rsidR="00FA3510" w:rsidRDefault="00FA3510" w:rsidP="00A70D0A">
            <w:pPr>
              <w:keepNext/>
              <w:keepLines/>
              <w:spacing w:after="0" w:line="256" w:lineRule="auto"/>
              <w:jc w:val="center"/>
              <w:rPr>
                <w:ins w:id="457" w:author="CATT" w:date="2024-09-20T13:41:00Z"/>
                <w:rFonts w:ascii="Arial" w:hAnsi="Arial"/>
                <w:sz w:val="18"/>
              </w:rPr>
            </w:pPr>
            <w:ins w:id="458" w:author="CATT" w:date="2024-09-20T13:41:00Z">
              <w:r>
                <w:rPr>
                  <w:rFonts w:ascii="Arial" w:hAnsi="Arial" w:cs="v4.2.0"/>
                  <w:sz w:val="18"/>
                  <w:szCs w:val="18"/>
                </w:rPr>
                <w:sym w:font="Symbol" w:char="F06D"/>
              </w:r>
              <w:r>
                <w:rPr>
                  <w:rFonts w:ascii="Arial" w:hAnsi="Arial" w:cs="v4.2.0"/>
                  <w:sz w:val="18"/>
                  <w:szCs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755B31AC" w14:textId="77777777" w:rsidR="00FA3510" w:rsidRDefault="00FA3510" w:rsidP="00A70D0A">
            <w:pPr>
              <w:keepNext/>
              <w:keepLines/>
              <w:spacing w:after="0" w:line="256" w:lineRule="auto"/>
              <w:jc w:val="center"/>
              <w:rPr>
                <w:ins w:id="459" w:author="CATT" w:date="2024-09-20T13:41:00Z"/>
                <w:rFonts w:ascii="Arial" w:hAnsi="Arial"/>
                <w:sz w:val="18"/>
                <w:szCs w:val="18"/>
              </w:rPr>
            </w:pPr>
            <w:ins w:id="460" w:author="CATT" w:date="2024-09-20T13:41:00Z">
              <w:r>
                <w:rPr>
                  <w:rFonts w:ascii="Arial" w:hAnsi="Arial"/>
                  <w:sz w:val="18"/>
                  <w:szCs w:val="18"/>
                </w:rPr>
                <w:t>-</w:t>
              </w:r>
            </w:ins>
          </w:p>
        </w:tc>
        <w:tc>
          <w:tcPr>
            <w:tcW w:w="1006" w:type="dxa"/>
            <w:tcBorders>
              <w:top w:val="single" w:sz="4" w:space="0" w:color="auto"/>
              <w:left w:val="single" w:sz="4" w:space="0" w:color="auto"/>
              <w:bottom w:val="single" w:sz="4" w:space="0" w:color="auto"/>
              <w:right w:val="single" w:sz="4" w:space="0" w:color="auto"/>
            </w:tcBorders>
            <w:hideMark/>
          </w:tcPr>
          <w:p w14:paraId="468D7C3C" w14:textId="77777777" w:rsidR="00FA3510" w:rsidRDefault="00FA3510" w:rsidP="00A70D0A">
            <w:pPr>
              <w:keepNext/>
              <w:keepLines/>
              <w:spacing w:after="0" w:line="256" w:lineRule="auto"/>
              <w:jc w:val="center"/>
              <w:rPr>
                <w:ins w:id="461" w:author="CATT" w:date="2024-09-20T13:41:00Z"/>
                <w:rFonts w:ascii="Arial" w:hAnsi="Arial"/>
                <w:sz w:val="18"/>
                <w:szCs w:val="18"/>
              </w:rPr>
            </w:pPr>
            <w:ins w:id="462" w:author="CATT" w:date="2024-09-20T13:41: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3CE3E117" w14:textId="77777777" w:rsidR="00FA3510" w:rsidRDefault="00FA3510" w:rsidP="00A70D0A">
            <w:pPr>
              <w:keepNext/>
              <w:keepLines/>
              <w:spacing w:after="0" w:line="256" w:lineRule="auto"/>
              <w:jc w:val="center"/>
              <w:rPr>
                <w:ins w:id="463" w:author="CATT" w:date="2024-09-20T13:41:00Z"/>
                <w:rFonts w:ascii="Arial" w:hAnsi="Arial"/>
                <w:sz w:val="18"/>
                <w:szCs w:val="18"/>
              </w:rPr>
            </w:pPr>
            <w:ins w:id="464" w:author="CATT" w:date="2024-09-20T13:41: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D3EFA4A" w14:textId="77777777" w:rsidR="00FA3510" w:rsidRDefault="00FA3510" w:rsidP="00A70D0A">
            <w:pPr>
              <w:keepNext/>
              <w:keepLines/>
              <w:spacing w:after="0" w:line="256" w:lineRule="auto"/>
              <w:jc w:val="center"/>
              <w:rPr>
                <w:ins w:id="465" w:author="CATT" w:date="2024-09-20T13:41:00Z"/>
                <w:rFonts w:ascii="Arial" w:hAnsi="Arial"/>
                <w:sz w:val="18"/>
                <w:szCs w:val="18"/>
              </w:rPr>
            </w:pPr>
            <w:ins w:id="466" w:author="CATT" w:date="2024-09-20T13:41:00Z">
              <w:r>
                <w:rPr>
                  <w:rFonts w:ascii="Arial" w:hAnsi="Arial"/>
                  <w:sz w:val="18"/>
                  <w:szCs w:val="18"/>
                </w:rPr>
                <w:t>3</w:t>
              </w:r>
            </w:ins>
          </w:p>
        </w:tc>
      </w:tr>
      <w:tr w:rsidR="00FA3510" w14:paraId="204C2F65" w14:textId="77777777" w:rsidTr="00A70D0A">
        <w:trPr>
          <w:trHeight w:val="187"/>
          <w:jc w:val="center"/>
          <w:ins w:id="467" w:author="CATT" w:date="2024-09-20T13:41:00Z"/>
        </w:trPr>
        <w:tc>
          <w:tcPr>
            <w:tcW w:w="2084" w:type="dxa"/>
            <w:gridSpan w:val="2"/>
            <w:vMerge w:val="restart"/>
            <w:tcBorders>
              <w:top w:val="nil"/>
              <w:left w:val="single" w:sz="4" w:space="0" w:color="auto"/>
              <w:bottom w:val="single" w:sz="4" w:space="0" w:color="auto"/>
              <w:right w:val="single" w:sz="4" w:space="0" w:color="auto"/>
            </w:tcBorders>
            <w:hideMark/>
          </w:tcPr>
          <w:p w14:paraId="63AE5EE3" w14:textId="77777777" w:rsidR="00FA3510" w:rsidRDefault="00FA3510" w:rsidP="00A70D0A">
            <w:pPr>
              <w:keepNext/>
              <w:keepLines/>
              <w:spacing w:after="0" w:line="256" w:lineRule="auto"/>
              <w:rPr>
                <w:ins w:id="468" w:author="CATT" w:date="2024-09-20T13:41:00Z"/>
                <w:rFonts w:ascii="Arial" w:hAnsi="Arial" w:cs="Arial"/>
                <w:sz w:val="18"/>
              </w:rPr>
            </w:pPr>
            <w:ins w:id="469" w:author="CATT" w:date="2024-09-20T13:41:00Z">
              <w:r>
                <w:rPr>
                  <w:rFonts w:ascii="Arial" w:hAnsi="Arial" w:cs="Arial"/>
                  <w:sz w:val="18"/>
                  <w:szCs w:val="18"/>
                </w:rPr>
                <w:t>SMTC configuration</w:t>
              </w:r>
            </w:ins>
          </w:p>
        </w:tc>
        <w:tc>
          <w:tcPr>
            <w:tcW w:w="2432" w:type="dxa"/>
            <w:tcBorders>
              <w:top w:val="single" w:sz="4" w:space="0" w:color="auto"/>
              <w:left w:val="single" w:sz="4" w:space="0" w:color="auto"/>
              <w:bottom w:val="single" w:sz="4" w:space="0" w:color="auto"/>
              <w:right w:val="single" w:sz="4" w:space="0" w:color="auto"/>
            </w:tcBorders>
            <w:hideMark/>
          </w:tcPr>
          <w:p w14:paraId="337B213A" w14:textId="77777777" w:rsidR="00FA3510" w:rsidRDefault="00FA3510" w:rsidP="00A70D0A">
            <w:pPr>
              <w:keepNext/>
              <w:keepLines/>
              <w:spacing w:after="0" w:line="256" w:lineRule="auto"/>
              <w:rPr>
                <w:ins w:id="470" w:author="CATT" w:date="2024-09-20T13:41:00Z"/>
                <w:rFonts w:ascii="Arial" w:hAnsi="Arial" w:cs="Arial"/>
                <w:sz w:val="18"/>
                <w:szCs w:val="18"/>
              </w:rPr>
            </w:pPr>
            <w:ins w:id="471" w:author="CATT" w:date="2024-09-20T13:41:00Z">
              <w:r>
                <w:rPr>
                  <w:rFonts w:ascii="Arial" w:hAnsi="Arial" w:cs="Arial"/>
                  <w:sz w:val="18"/>
                  <w:szCs w:val="18"/>
                </w:rPr>
                <w:t>Config</w:t>
              </w:r>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15B68417" w14:textId="77777777" w:rsidR="00FA3510" w:rsidRDefault="00FA3510" w:rsidP="00A70D0A">
            <w:pPr>
              <w:keepNext/>
              <w:keepLines/>
              <w:spacing w:after="0" w:line="256" w:lineRule="auto"/>
              <w:jc w:val="center"/>
              <w:rPr>
                <w:ins w:id="472" w:author="CATT" w:date="2024-09-20T13:41:00Z"/>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15F62DEA" w14:textId="77777777" w:rsidR="00FA3510" w:rsidRDefault="00FA3510" w:rsidP="00A70D0A">
            <w:pPr>
              <w:keepNext/>
              <w:keepLines/>
              <w:spacing w:after="0" w:line="256" w:lineRule="auto"/>
              <w:jc w:val="center"/>
              <w:rPr>
                <w:ins w:id="473" w:author="CATT" w:date="2024-09-20T13:41:00Z"/>
                <w:rFonts w:ascii="Arial" w:hAnsi="Arial"/>
                <w:sz w:val="18"/>
                <w:szCs w:val="18"/>
              </w:rPr>
            </w:pPr>
            <w:ins w:id="474" w:author="CATT" w:date="2024-09-20T13:41:00Z">
              <w:r>
                <w:rPr>
                  <w:rFonts w:ascii="Arial" w:hAnsi="Arial"/>
                  <w:sz w:val="18"/>
                  <w:szCs w:val="18"/>
                </w:rPr>
                <w:t>SMTC.2</w:t>
              </w:r>
            </w:ins>
          </w:p>
        </w:tc>
      </w:tr>
      <w:tr w:rsidR="00FA3510" w14:paraId="473AC771" w14:textId="77777777" w:rsidTr="00A70D0A">
        <w:trPr>
          <w:trHeight w:val="187"/>
          <w:jc w:val="center"/>
          <w:ins w:id="475" w:author="CATT" w:date="2024-09-20T13:41:00Z"/>
        </w:trPr>
        <w:tc>
          <w:tcPr>
            <w:tcW w:w="2084" w:type="dxa"/>
            <w:gridSpan w:val="2"/>
            <w:vMerge/>
            <w:tcBorders>
              <w:top w:val="nil"/>
              <w:left w:val="single" w:sz="4" w:space="0" w:color="auto"/>
              <w:bottom w:val="single" w:sz="4" w:space="0" w:color="auto"/>
              <w:right w:val="single" w:sz="4" w:space="0" w:color="auto"/>
            </w:tcBorders>
            <w:vAlign w:val="center"/>
            <w:hideMark/>
          </w:tcPr>
          <w:p w14:paraId="25C2F0D0" w14:textId="77777777" w:rsidR="00FA3510" w:rsidRDefault="00FA3510" w:rsidP="00A70D0A">
            <w:pPr>
              <w:spacing w:after="0"/>
              <w:rPr>
                <w:ins w:id="476"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29D1B1A" w14:textId="77777777" w:rsidR="00FA3510" w:rsidRDefault="00FA3510" w:rsidP="00A70D0A">
            <w:pPr>
              <w:keepNext/>
              <w:keepLines/>
              <w:spacing w:after="0" w:line="256" w:lineRule="auto"/>
              <w:rPr>
                <w:ins w:id="477" w:author="CATT" w:date="2024-09-20T13:41:00Z"/>
                <w:rFonts w:ascii="Arial" w:hAnsi="Arial" w:cs="Arial"/>
                <w:sz w:val="18"/>
                <w:szCs w:val="18"/>
              </w:rPr>
            </w:pPr>
            <w:ins w:id="478" w:author="CATT" w:date="2024-09-20T13:41:00Z">
              <w:r>
                <w:rPr>
                  <w:rFonts w:ascii="Arial" w:hAnsi="Arial" w:cs="Arial"/>
                  <w:sz w:val="18"/>
                  <w:szCs w:val="18"/>
                </w:rPr>
                <w:t>Config</w:t>
              </w:r>
              <w:r>
                <w:rPr>
                  <w:rFonts w:ascii="Arial" w:hAnsi="Arial"/>
                  <w:sz w:val="18"/>
                  <w:szCs w:val="18"/>
                </w:rPr>
                <w:t xml:space="preserve"> 2,3</w:t>
              </w:r>
            </w:ins>
          </w:p>
        </w:tc>
        <w:tc>
          <w:tcPr>
            <w:tcW w:w="1135" w:type="dxa"/>
            <w:tcBorders>
              <w:top w:val="single" w:sz="4" w:space="0" w:color="auto"/>
              <w:left w:val="single" w:sz="4" w:space="0" w:color="auto"/>
              <w:bottom w:val="single" w:sz="4" w:space="0" w:color="auto"/>
              <w:right w:val="single" w:sz="4" w:space="0" w:color="auto"/>
            </w:tcBorders>
          </w:tcPr>
          <w:p w14:paraId="20258F7C" w14:textId="77777777" w:rsidR="00FA3510" w:rsidRDefault="00FA3510" w:rsidP="00A70D0A">
            <w:pPr>
              <w:keepNext/>
              <w:keepLines/>
              <w:spacing w:after="0" w:line="256" w:lineRule="auto"/>
              <w:jc w:val="center"/>
              <w:rPr>
                <w:ins w:id="479" w:author="CATT" w:date="2024-09-20T13:41:00Z"/>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BFE561F" w14:textId="77777777" w:rsidR="00FA3510" w:rsidRDefault="00FA3510" w:rsidP="00A70D0A">
            <w:pPr>
              <w:keepNext/>
              <w:keepLines/>
              <w:spacing w:after="0" w:line="256" w:lineRule="auto"/>
              <w:jc w:val="center"/>
              <w:rPr>
                <w:ins w:id="480" w:author="CATT" w:date="2024-09-20T13:41:00Z"/>
                <w:rFonts w:ascii="Arial" w:hAnsi="Arial"/>
                <w:sz w:val="18"/>
                <w:szCs w:val="18"/>
              </w:rPr>
            </w:pPr>
            <w:ins w:id="481" w:author="CATT" w:date="2024-09-20T13:41:00Z">
              <w:r>
                <w:rPr>
                  <w:rFonts w:ascii="Arial" w:hAnsi="Arial"/>
                  <w:sz w:val="18"/>
                  <w:szCs w:val="18"/>
                </w:rPr>
                <w:t>SMTC.1</w:t>
              </w:r>
            </w:ins>
          </w:p>
        </w:tc>
      </w:tr>
      <w:tr w:rsidR="00FA3510" w14:paraId="1C523FD9" w14:textId="77777777" w:rsidTr="00A70D0A">
        <w:trPr>
          <w:trHeight w:val="187"/>
          <w:jc w:val="center"/>
          <w:ins w:id="482"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5020E45" w14:textId="77777777" w:rsidR="00FA3510" w:rsidRDefault="00FA3510" w:rsidP="00A70D0A">
            <w:pPr>
              <w:keepNext/>
              <w:keepLines/>
              <w:spacing w:after="0" w:line="256" w:lineRule="auto"/>
              <w:rPr>
                <w:ins w:id="483" w:author="CATT" w:date="2024-09-20T13:41:00Z"/>
                <w:rFonts w:ascii="Arial" w:hAnsi="Arial" w:cs="Arial"/>
                <w:sz w:val="18"/>
                <w:szCs w:val="18"/>
              </w:rPr>
            </w:pPr>
            <w:ins w:id="484" w:author="CATT" w:date="2024-09-20T13:41:00Z">
              <w:r>
                <w:rPr>
                  <w:rFonts w:ascii="Arial" w:hAnsi="Arial" w:cs="Arial"/>
                  <w:sz w:val="18"/>
                </w:rPr>
                <w:lastRenderedPageBreak/>
                <w:t>OCNG Patterns</w:t>
              </w:r>
            </w:ins>
          </w:p>
        </w:tc>
        <w:tc>
          <w:tcPr>
            <w:tcW w:w="1135" w:type="dxa"/>
            <w:tcBorders>
              <w:top w:val="single" w:sz="4" w:space="0" w:color="auto"/>
              <w:left w:val="single" w:sz="4" w:space="0" w:color="auto"/>
              <w:bottom w:val="single" w:sz="4" w:space="0" w:color="auto"/>
              <w:right w:val="single" w:sz="4" w:space="0" w:color="auto"/>
            </w:tcBorders>
          </w:tcPr>
          <w:p w14:paraId="2AEA4D33" w14:textId="77777777" w:rsidR="00FA3510" w:rsidRDefault="00FA3510" w:rsidP="00A70D0A">
            <w:pPr>
              <w:keepNext/>
              <w:keepLines/>
              <w:spacing w:after="0" w:line="256" w:lineRule="auto"/>
              <w:jc w:val="center"/>
              <w:rPr>
                <w:ins w:id="485" w:author="CATT" w:date="2024-09-20T13:41:00Z"/>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79A07916" w14:textId="77777777" w:rsidR="00FA3510" w:rsidRDefault="00FA3510" w:rsidP="00A70D0A">
            <w:pPr>
              <w:keepNext/>
              <w:keepLines/>
              <w:spacing w:after="0" w:line="256" w:lineRule="auto"/>
              <w:jc w:val="center"/>
              <w:rPr>
                <w:ins w:id="486" w:author="CATT" w:date="2024-09-20T13:41:00Z"/>
                <w:rFonts w:ascii="Arial" w:hAnsi="Arial"/>
                <w:sz w:val="18"/>
                <w:szCs w:val="18"/>
              </w:rPr>
            </w:pPr>
            <w:ins w:id="487" w:author="CATT" w:date="2024-09-20T13:41:00Z">
              <w:r>
                <w:rPr>
                  <w:rFonts w:ascii="Arial" w:hAnsi="Arial"/>
                  <w:snapToGrid w:val="0"/>
                  <w:sz w:val="18"/>
                </w:rPr>
                <w:t>OCNG pattern 1</w:t>
              </w:r>
            </w:ins>
          </w:p>
        </w:tc>
      </w:tr>
      <w:tr w:rsidR="00FA3510" w14:paraId="6ECF2B58" w14:textId="77777777" w:rsidTr="00A70D0A">
        <w:trPr>
          <w:trHeight w:val="187"/>
          <w:jc w:val="center"/>
          <w:ins w:id="488" w:author="CATT" w:date="2024-09-20T13:41:00Z"/>
        </w:trPr>
        <w:tc>
          <w:tcPr>
            <w:tcW w:w="2084" w:type="dxa"/>
            <w:gridSpan w:val="2"/>
            <w:vMerge w:val="restart"/>
            <w:tcBorders>
              <w:top w:val="single" w:sz="4" w:space="0" w:color="auto"/>
              <w:left w:val="single" w:sz="4" w:space="0" w:color="auto"/>
              <w:bottom w:val="single" w:sz="4" w:space="0" w:color="auto"/>
              <w:right w:val="single" w:sz="4" w:space="0" w:color="auto"/>
            </w:tcBorders>
            <w:hideMark/>
          </w:tcPr>
          <w:p w14:paraId="1A682F3E" w14:textId="77777777" w:rsidR="00FA3510" w:rsidRDefault="00FA3510" w:rsidP="00A70D0A">
            <w:pPr>
              <w:keepNext/>
              <w:keepLines/>
              <w:spacing w:after="0" w:line="256" w:lineRule="auto"/>
              <w:rPr>
                <w:ins w:id="489" w:author="CATT" w:date="2024-09-20T13:41:00Z"/>
                <w:rFonts w:ascii="Arial" w:hAnsi="Arial" w:cs="Arial"/>
                <w:sz w:val="18"/>
              </w:rPr>
            </w:pPr>
            <w:ins w:id="490" w:author="CATT" w:date="2024-09-20T13:41:00Z">
              <w:r>
                <w:rPr>
                  <w:rFonts w:ascii="Arial" w:hAnsi="Arial" w:cs="Arial"/>
                  <w:sz w:val="18"/>
                </w:rPr>
                <w:t>PDSCH/PDCCH subcarrier spacing</w:t>
              </w:r>
            </w:ins>
          </w:p>
        </w:tc>
        <w:tc>
          <w:tcPr>
            <w:tcW w:w="2432" w:type="dxa"/>
            <w:tcBorders>
              <w:top w:val="single" w:sz="4" w:space="0" w:color="auto"/>
              <w:left w:val="single" w:sz="4" w:space="0" w:color="auto"/>
              <w:bottom w:val="single" w:sz="4" w:space="0" w:color="auto"/>
              <w:right w:val="single" w:sz="4" w:space="0" w:color="auto"/>
            </w:tcBorders>
            <w:hideMark/>
          </w:tcPr>
          <w:p w14:paraId="29E914F9" w14:textId="77777777" w:rsidR="00FA3510" w:rsidRDefault="00FA3510" w:rsidP="00A70D0A">
            <w:pPr>
              <w:keepNext/>
              <w:keepLines/>
              <w:spacing w:after="0" w:line="256" w:lineRule="auto"/>
              <w:rPr>
                <w:ins w:id="491" w:author="CATT" w:date="2024-09-20T13:41:00Z"/>
                <w:rFonts w:ascii="Arial" w:hAnsi="Arial" w:cs="Arial"/>
                <w:sz w:val="18"/>
                <w:szCs w:val="18"/>
              </w:rPr>
            </w:pPr>
            <w:ins w:id="492" w:author="CATT" w:date="2024-09-20T13:41:00Z">
              <w:r>
                <w:rPr>
                  <w:rFonts w:ascii="Arial" w:hAnsi="Arial" w:cs="Arial"/>
                  <w:sz w:val="18"/>
                </w:rPr>
                <w:t>Config</w:t>
              </w:r>
              <w:r>
                <w:rPr>
                  <w:rFonts w:ascii="Arial" w:hAnsi="Arial"/>
                  <w:sz w:val="18"/>
                  <w:szCs w:val="18"/>
                </w:rPr>
                <w:t xml:space="preserve"> </w:t>
              </w:r>
              <w:r>
                <w:rPr>
                  <w:rFonts w:ascii="Arial" w:hAnsi="Arial" w:cs="Arial"/>
                  <w:sz w:val="18"/>
                </w:rPr>
                <w:t>1,2</w:t>
              </w:r>
            </w:ins>
          </w:p>
        </w:tc>
        <w:tc>
          <w:tcPr>
            <w:tcW w:w="1135" w:type="dxa"/>
            <w:vMerge w:val="restart"/>
            <w:tcBorders>
              <w:top w:val="single" w:sz="4" w:space="0" w:color="auto"/>
              <w:left w:val="single" w:sz="4" w:space="0" w:color="auto"/>
              <w:bottom w:val="single" w:sz="4" w:space="0" w:color="auto"/>
              <w:right w:val="single" w:sz="4" w:space="0" w:color="auto"/>
            </w:tcBorders>
            <w:hideMark/>
          </w:tcPr>
          <w:p w14:paraId="6DD657D1" w14:textId="77777777" w:rsidR="00FA3510" w:rsidRDefault="00FA3510" w:rsidP="00A70D0A">
            <w:pPr>
              <w:keepNext/>
              <w:keepLines/>
              <w:spacing w:after="0" w:line="256" w:lineRule="auto"/>
              <w:jc w:val="center"/>
              <w:rPr>
                <w:ins w:id="493" w:author="CATT" w:date="2024-09-20T13:41:00Z"/>
                <w:rFonts w:ascii="Arial" w:hAnsi="Arial" w:cs="v4.2.0"/>
                <w:sz w:val="18"/>
                <w:szCs w:val="18"/>
                <w:lang w:val="en-US"/>
              </w:rPr>
            </w:pPr>
            <w:ins w:id="494" w:author="CATT" w:date="2024-09-20T13:41:00Z">
              <w:r>
                <w:rPr>
                  <w:rFonts w:ascii="Arial" w:hAnsi="Arial" w:cs="v4.2.0"/>
                  <w:sz w:val="18"/>
                  <w:szCs w:val="18"/>
                  <w:lang w:val="en-US"/>
                </w:rPr>
                <w:t>kHz</w:t>
              </w:r>
            </w:ins>
          </w:p>
        </w:tc>
        <w:tc>
          <w:tcPr>
            <w:tcW w:w="3949" w:type="dxa"/>
            <w:gridSpan w:val="5"/>
            <w:tcBorders>
              <w:top w:val="single" w:sz="4" w:space="0" w:color="auto"/>
              <w:left w:val="single" w:sz="4" w:space="0" w:color="auto"/>
              <w:bottom w:val="single" w:sz="4" w:space="0" w:color="auto"/>
              <w:right w:val="single" w:sz="4" w:space="0" w:color="auto"/>
            </w:tcBorders>
            <w:hideMark/>
          </w:tcPr>
          <w:p w14:paraId="52F3D214" w14:textId="77777777" w:rsidR="00FA3510" w:rsidRDefault="00FA3510" w:rsidP="00A70D0A">
            <w:pPr>
              <w:keepNext/>
              <w:keepLines/>
              <w:spacing w:after="0" w:line="256" w:lineRule="auto"/>
              <w:jc w:val="center"/>
              <w:rPr>
                <w:ins w:id="495" w:author="CATT" w:date="2024-09-20T13:41:00Z"/>
                <w:rFonts w:ascii="Arial" w:hAnsi="Arial"/>
                <w:sz w:val="18"/>
                <w:szCs w:val="18"/>
                <w:lang w:val="en-US"/>
              </w:rPr>
            </w:pPr>
            <w:ins w:id="496" w:author="CATT" w:date="2024-09-20T13:41:00Z">
              <w:r>
                <w:rPr>
                  <w:rFonts w:ascii="Arial" w:hAnsi="Arial"/>
                  <w:sz w:val="18"/>
                  <w:szCs w:val="18"/>
                  <w:lang w:val="en-US"/>
                </w:rPr>
                <w:t>15 kHz</w:t>
              </w:r>
            </w:ins>
          </w:p>
        </w:tc>
      </w:tr>
      <w:tr w:rsidR="00FA3510" w14:paraId="643208C8" w14:textId="77777777" w:rsidTr="00A70D0A">
        <w:trPr>
          <w:trHeight w:val="187"/>
          <w:jc w:val="center"/>
          <w:ins w:id="497" w:author="CATT" w:date="2024-09-20T13:41: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CBEC642" w14:textId="77777777" w:rsidR="00FA3510" w:rsidRDefault="00FA3510" w:rsidP="00A70D0A">
            <w:pPr>
              <w:spacing w:after="0"/>
              <w:rPr>
                <w:ins w:id="498"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DC88C0B" w14:textId="77777777" w:rsidR="00FA3510" w:rsidRDefault="00FA3510" w:rsidP="00A70D0A">
            <w:pPr>
              <w:keepNext/>
              <w:keepLines/>
              <w:spacing w:after="0" w:line="256" w:lineRule="auto"/>
              <w:rPr>
                <w:ins w:id="499" w:author="CATT" w:date="2024-09-20T13:41:00Z"/>
                <w:rFonts w:ascii="Arial" w:hAnsi="Arial" w:cs="Arial"/>
                <w:sz w:val="18"/>
                <w:szCs w:val="18"/>
                <w:lang w:val="en-US"/>
              </w:rPr>
            </w:pPr>
            <w:ins w:id="500" w:author="CATT" w:date="2024-09-20T13:41:00Z">
              <w:r>
                <w:rPr>
                  <w:rFonts w:ascii="Arial" w:hAnsi="Arial" w:cs="Arial"/>
                  <w:sz w:val="18"/>
                </w:rPr>
                <w:t>Config</w:t>
              </w:r>
              <w:r>
                <w:rPr>
                  <w:rFonts w:ascii="Arial" w:hAnsi="Arial"/>
                  <w:sz w:val="18"/>
                  <w:szCs w:val="18"/>
                </w:rPr>
                <w:t xml:space="preserve"> </w:t>
              </w:r>
              <w:r>
                <w:rPr>
                  <w:rFonts w:ascii="Arial" w:hAnsi="Arial"/>
                  <w:sz w:val="18"/>
                  <w:szCs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1B1796E" w14:textId="77777777" w:rsidR="00FA3510" w:rsidRDefault="00FA3510" w:rsidP="00A70D0A">
            <w:pPr>
              <w:spacing w:after="0"/>
              <w:rPr>
                <w:ins w:id="501" w:author="CATT" w:date="2024-09-20T13:41:00Z"/>
                <w:rFonts w:ascii="Arial" w:hAnsi="Arial" w:cs="v4.2.0"/>
                <w:sz w:val="18"/>
                <w:szCs w:val="18"/>
                <w:lang w:val="en-US"/>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408C5F55" w14:textId="77777777" w:rsidR="00FA3510" w:rsidRDefault="00FA3510" w:rsidP="00A70D0A">
            <w:pPr>
              <w:keepNext/>
              <w:keepLines/>
              <w:spacing w:after="0" w:line="256" w:lineRule="auto"/>
              <w:jc w:val="center"/>
              <w:rPr>
                <w:ins w:id="502" w:author="CATT" w:date="2024-09-20T13:41:00Z"/>
                <w:rFonts w:ascii="Arial" w:hAnsi="Arial"/>
                <w:sz w:val="18"/>
                <w:szCs w:val="18"/>
                <w:lang w:val="en-US"/>
              </w:rPr>
            </w:pPr>
            <w:ins w:id="503" w:author="CATT" w:date="2024-09-20T13:41:00Z">
              <w:r>
                <w:rPr>
                  <w:rFonts w:ascii="Arial" w:hAnsi="Arial"/>
                  <w:sz w:val="18"/>
                  <w:szCs w:val="18"/>
                  <w:lang w:val="en-US"/>
                </w:rPr>
                <w:t>30 kHz</w:t>
              </w:r>
            </w:ins>
          </w:p>
        </w:tc>
      </w:tr>
      <w:tr w:rsidR="00FA3510" w14:paraId="22129074" w14:textId="77777777" w:rsidTr="00FA3510">
        <w:trPr>
          <w:trHeight w:val="187"/>
          <w:jc w:val="center"/>
          <w:ins w:id="504"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6E87D6BE" w14:textId="77777777" w:rsidR="00FA3510" w:rsidRDefault="00FA3510" w:rsidP="00A70D0A">
            <w:pPr>
              <w:keepNext/>
              <w:keepLines/>
              <w:spacing w:after="0" w:line="256" w:lineRule="auto"/>
              <w:rPr>
                <w:ins w:id="505" w:author="CATT" w:date="2024-09-20T13:41:00Z"/>
                <w:rFonts w:ascii="Arial" w:hAnsi="Arial"/>
                <w:sz w:val="16"/>
                <w:szCs w:val="16"/>
              </w:rPr>
            </w:pPr>
            <w:ins w:id="506" w:author="CATT" w:date="2024-09-20T13:41:00Z">
              <w:r>
                <w:rPr>
                  <w:rFonts w:ascii="Arial" w:hAnsi="Arial"/>
                  <w:sz w:val="16"/>
                  <w:szCs w:val="16"/>
                  <w:lang w:eastAsia="ja-JP"/>
                </w:rPr>
                <w:t>EPRE ratio of PSS to SSS</w:t>
              </w:r>
            </w:ins>
          </w:p>
        </w:tc>
        <w:tc>
          <w:tcPr>
            <w:tcW w:w="1135" w:type="dxa"/>
            <w:tcBorders>
              <w:top w:val="single" w:sz="4" w:space="0" w:color="auto"/>
              <w:left w:val="single" w:sz="4" w:space="0" w:color="auto"/>
              <w:bottom w:val="nil"/>
              <w:right w:val="single" w:sz="4" w:space="0" w:color="auto"/>
            </w:tcBorders>
            <w:hideMark/>
          </w:tcPr>
          <w:p w14:paraId="6C461B0D" w14:textId="77777777" w:rsidR="00FA3510" w:rsidRDefault="00FA3510" w:rsidP="00A70D0A">
            <w:pPr>
              <w:keepNext/>
              <w:keepLines/>
              <w:spacing w:after="0" w:line="256" w:lineRule="auto"/>
              <w:jc w:val="center"/>
              <w:rPr>
                <w:ins w:id="507" w:author="CATT" w:date="2024-09-20T13:41:00Z"/>
                <w:rFonts w:ascii="Arial" w:hAnsi="Arial"/>
                <w:sz w:val="18"/>
              </w:rPr>
            </w:pPr>
            <w:ins w:id="508" w:author="CATT" w:date="2024-09-20T13:41:00Z">
              <w:r>
                <w:rPr>
                  <w:rFonts w:ascii="Arial" w:hAnsi="Arial"/>
                  <w:sz w:val="18"/>
                  <w:lang w:eastAsia="ja-JP"/>
                </w:rPr>
                <w:t>dB</w:t>
              </w:r>
            </w:ins>
          </w:p>
        </w:tc>
        <w:tc>
          <w:tcPr>
            <w:tcW w:w="851" w:type="dxa"/>
            <w:tcBorders>
              <w:top w:val="single" w:sz="4" w:space="0" w:color="auto"/>
              <w:left w:val="single" w:sz="4" w:space="0" w:color="auto"/>
              <w:bottom w:val="nil"/>
              <w:right w:val="single" w:sz="4" w:space="0" w:color="auto"/>
            </w:tcBorders>
            <w:hideMark/>
          </w:tcPr>
          <w:p w14:paraId="5888AE71" w14:textId="77777777" w:rsidR="00FA3510" w:rsidRDefault="00FA3510" w:rsidP="00A70D0A">
            <w:pPr>
              <w:keepNext/>
              <w:keepLines/>
              <w:spacing w:after="0" w:line="256" w:lineRule="auto"/>
              <w:jc w:val="center"/>
              <w:rPr>
                <w:ins w:id="509" w:author="CATT" w:date="2024-09-20T13:41:00Z"/>
                <w:rFonts w:ascii="Arial" w:hAnsi="Arial"/>
                <w:sz w:val="18"/>
              </w:rPr>
            </w:pPr>
            <w:ins w:id="510" w:author="CATT" w:date="2024-09-20T13:41:00Z">
              <w:r>
                <w:rPr>
                  <w:rFonts w:ascii="Arial" w:hAnsi="Arial"/>
                  <w:sz w:val="18"/>
                  <w:lang w:eastAsia="ja-JP"/>
                </w:rPr>
                <w:t>0</w:t>
              </w:r>
            </w:ins>
          </w:p>
        </w:tc>
        <w:tc>
          <w:tcPr>
            <w:tcW w:w="1006" w:type="dxa"/>
            <w:tcBorders>
              <w:top w:val="single" w:sz="4" w:space="0" w:color="auto"/>
              <w:left w:val="single" w:sz="4" w:space="0" w:color="auto"/>
              <w:bottom w:val="nil"/>
              <w:right w:val="single" w:sz="4" w:space="0" w:color="auto"/>
            </w:tcBorders>
            <w:hideMark/>
          </w:tcPr>
          <w:p w14:paraId="0E991479" w14:textId="77777777" w:rsidR="00FA3510" w:rsidRDefault="00FA3510" w:rsidP="00A70D0A">
            <w:pPr>
              <w:keepNext/>
              <w:keepLines/>
              <w:spacing w:after="0" w:line="256" w:lineRule="auto"/>
              <w:jc w:val="center"/>
              <w:rPr>
                <w:ins w:id="511" w:author="CATT" w:date="2024-09-20T13:41:00Z"/>
                <w:rFonts w:ascii="Arial" w:hAnsi="Arial"/>
                <w:sz w:val="18"/>
              </w:rPr>
            </w:pPr>
            <w:ins w:id="512" w:author="CATT" w:date="2024-09-20T13:41:00Z">
              <w:r>
                <w:rPr>
                  <w:rFonts w:ascii="Arial" w:hAnsi="Arial"/>
                  <w:sz w:val="18"/>
                  <w:lang w:eastAsia="ja-JP"/>
                </w:rPr>
                <w:t>0</w:t>
              </w:r>
            </w:ins>
          </w:p>
        </w:tc>
        <w:tc>
          <w:tcPr>
            <w:tcW w:w="937" w:type="dxa"/>
            <w:tcBorders>
              <w:top w:val="single" w:sz="4" w:space="0" w:color="auto"/>
              <w:left w:val="single" w:sz="4" w:space="0" w:color="auto"/>
              <w:bottom w:val="nil"/>
              <w:right w:val="single" w:sz="4" w:space="0" w:color="auto"/>
            </w:tcBorders>
            <w:hideMark/>
          </w:tcPr>
          <w:p w14:paraId="21B31D42" w14:textId="77777777" w:rsidR="00FA3510" w:rsidRDefault="00FA3510" w:rsidP="00A70D0A">
            <w:pPr>
              <w:keepNext/>
              <w:keepLines/>
              <w:spacing w:after="0" w:line="256" w:lineRule="auto"/>
              <w:jc w:val="center"/>
              <w:rPr>
                <w:ins w:id="513" w:author="CATT" w:date="2024-09-20T13:41:00Z"/>
                <w:rFonts w:ascii="Arial" w:hAnsi="Arial"/>
                <w:sz w:val="18"/>
              </w:rPr>
            </w:pPr>
            <w:ins w:id="514" w:author="CATT" w:date="2024-09-20T13:41:00Z">
              <w:r>
                <w:rPr>
                  <w:rFonts w:ascii="Arial" w:hAnsi="Arial"/>
                  <w:sz w:val="18"/>
                  <w:lang w:eastAsia="ja-JP"/>
                </w:rPr>
                <w:t>0</w:t>
              </w:r>
            </w:ins>
          </w:p>
        </w:tc>
        <w:tc>
          <w:tcPr>
            <w:tcW w:w="1155" w:type="dxa"/>
            <w:gridSpan w:val="2"/>
            <w:tcBorders>
              <w:top w:val="single" w:sz="4" w:space="0" w:color="auto"/>
              <w:left w:val="single" w:sz="4" w:space="0" w:color="auto"/>
              <w:bottom w:val="nil"/>
              <w:right w:val="single" w:sz="4" w:space="0" w:color="auto"/>
            </w:tcBorders>
            <w:hideMark/>
          </w:tcPr>
          <w:p w14:paraId="6F762266" w14:textId="77777777" w:rsidR="00FA3510" w:rsidRDefault="00FA3510" w:rsidP="00A70D0A">
            <w:pPr>
              <w:keepNext/>
              <w:keepLines/>
              <w:spacing w:after="0" w:line="256" w:lineRule="auto"/>
              <w:jc w:val="center"/>
              <w:rPr>
                <w:ins w:id="515" w:author="CATT" w:date="2024-09-20T13:41:00Z"/>
                <w:rFonts w:ascii="Arial" w:hAnsi="Arial"/>
                <w:sz w:val="18"/>
              </w:rPr>
            </w:pPr>
            <w:ins w:id="516" w:author="CATT" w:date="2024-09-20T13:41:00Z">
              <w:r>
                <w:rPr>
                  <w:rFonts w:ascii="Arial" w:hAnsi="Arial"/>
                  <w:sz w:val="18"/>
                  <w:lang w:eastAsia="ja-JP"/>
                </w:rPr>
                <w:t>0</w:t>
              </w:r>
            </w:ins>
          </w:p>
        </w:tc>
      </w:tr>
      <w:tr w:rsidR="00FA3510" w14:paraId="007A6420" w14:textId="77777777" w:rsidTr="00FA3510">
        <w:trPr>
          <w:trHeight w:val="187"/>
          <w:jc w:val="center"/>
          <w:ins w:id="517"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D3C6D1C" w14:textId="77777777" w:rsidR="00FA3510" w:rsidRDefault="00FA3510" w:rsidP="00A70D0A">
            <w:pPr>
              <w:keepNext/>
              <w:keepLines/>
              <w:spacing w:after="0" w:line="256" w:lineRule="auto"/>
              <w:rPr>
                <w:ins w:id="518" w:author="CATT" w:date="2024-09-20T13:41:00Z"/>
                <w:rFonts w:ascii="Arial" w:hAnsi="Arial"/>
                <w:sz w:val="16"/>
                <w:szCs w:val="16"/>
              </w:rPr>
            </w:pPr>
            <w:ins w:id="519" w:author="CATT" w:date="2024-09-20T13:41:00Z">
              <w:r>
                <w:rPr>
                  <w:rFonts w:ascii="Arial" w:hAnsi="Arial"/>
                  <w:sz w:val="16"/>
                  <w:szCs w:val="16"/>
                  <w:lang w:eastAsia="ja-JP"/>
                </w:rPr>
                <w:t>EPRE ratio of PBCH DMRS to SSS</w:t>
              </w:r>
            </w:ins>
          </w:p>
        </w:tc>
        <w:tc>
          <w:tcPr>
            <w:tcW w:w="1135" w:type="dxa"/>
            <w:tcBorders>
              <w:top w:val="nil"/>
              <w:left w:val="single" w:sz="4" w:space="0" w:color="auto"/>
              <w:bottom w:val="nil"/>
              <w:right w:val="single" w:sz="4" w:space="0" w:color="auto"/>
            </w:tcBorders>
          </w:tcPr>
          <w:p w14:paraId="5232A323" w14:textId="77777777" w:rsidR="00FA3510" w:rsidRDefault="00FA3510" w:rsidP="00A70D0A">
            <w:pPr>
              <w:keepNext/>
              <w:keepLines/>
              <w:spacing w:after="0" w:line="256" w:lineRule="auto"/>
              <w:jc w:val="center"/>
              <w:rPr>
                <w:ins w:id="520" w:author="CATT" w:date="2024-09-20T13:41:00Z"/>
                <w:rFonts w:ascii="Arial" w:hAnsi="Arial"/>
                <w:sz w:val="18"/>
              </w:rPr>
            </w:pPr>
          </w:p>
        </w:tc>
        <w:tc>
          <w:tcPr>
            <w:tcW w:w="851" w:type="dxa"/>
            <w:tcBorders>
              <w:top w:val="nil"/>
              <w:left w:val="single" w:sz="4" w:space="0" w:color="auto"/>
              <w:bottom w:val="nil"/>
              <w:right w:val="single" w:sz="4" w:space="0" w:color="auto"/>
            </w:tcBorders>
          </w:tcPr>
          <w:p w14:paraId="7BA958FE" w14:textId="77777777" w:rsidR="00FA3510" w:rsidRDefault="00FA3510" w:rsidP="00A70D0A">
            <w:pPr>
              <w:keepNext/>
              <w:keepLines/>
              <w:spacing w:after="0" w:line="256" w:lineRule="auto"/>
              <w:jc w:val="center"/>
              <w:rPr>
                <w:ins w:id="521" w:author="CATT" w:date="2024-09-20T13:41:00Z"/>
                <w:rFonts w:ascii="Arial" w:hAnsi="Arial"/>
                <w:sz w:val="18"/>
              </w:rPr>
            </w:pPr>
          </w:p>
        </w:tc>
        <w:tc>
          <w:tcPr>
            <w:tcW w:w="1006" w:type="dxa"/>
            <w:tcBorders>
              <w:top w:val="nil"/>
              <w:left w:val="single" w:sz="4" w:space="0" w:color="auto"/>
              <w:bottom w:val="nil"/>
              <w:right w:val="single" w:sz="4" w:space="0" w:color="auto"/>
            </w:tcBorders>
          </w:tcPr>
          <w:p w14:paraId="2AC7FBF7" w14:textId="77777777" w:rsidR="00FA3510" w:rsidRDefault="00FA3510" w:rsidP="00A70D0A">
            <w:pPr>
              <w:keepNext/>
              <w:keepLines/>
              <w:spacing w:after="0" w:line="256" w:lineRule="auto"/>
              <w:jc w:val="center"/>
              <w:rPr>
                <w:ins w:id="522" w:author="CATT" w:date="2024-09-20T13:41:00Z"/>
                <w:rFonts w:ascii="Arial" w:hAnsi="Arial"/>
                <w:sz w:val="18"/>
              </w:rPr>
            </w:pPr>
          </w:p>
        </w:tc>
        <w:tc>
          <w:tcPr>
            <w:tcW w:w="937" w:type="dxa"/>
            <w:tcBorders>
              <w:top w:val="nil"/>
              <w:left w:val="single" w:sz="4" w:space="0" w:color="auto"/>
              <w:bottom w:val="nil"/>
              <w:right w:val="single" w:sz="4" w:space="0" w:color="auto"/>
            </w:tcBorders>
          </w:tcPr>
          <w:p w14:paraId="5519F797" w14:textId="77777777" w:rsidR="00FA3510" w:rsidRDefault="00FA3510" w:rsidP="00A70D0A">
            <w:pPr>
              <w:keepNext/>
              <w:keepLines/>
              <w:spacing w:after="0" w:line="256" w:lineRule="auto"/>
              <w:jc w:val="center"/>
              <w:rPr>
                <w:ins w:id="523"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603C32EC" w14:textId="77777777" w:rsidR="00FA3510" w:rsidRDefault="00FA3510" w:rsidP="00A70D0A">
            <w:pPr>
              <w:keepNext/>
              <w:keepLines/>
              <w:spacing w:after="0" w:line="256" w:lineRule="auto"/>
              <w:jc w:val="center"/>
              <w:rPr>
                <w:ins w:id="524" w:author="CATT" w:date="2024-09-20T13:41:00Z"/>
                <w:rFonts w:ascii="Arial" w:hAnsi="Arial"/>
                <w:sz w:val="18"/>
              </w:rPr>
            </w:pPr>
          </w:p>
        </w:tc>
      </w:tr>
      <w:tr w:rsidR="00FA3510" w14:paraId="6ACC3A4E" w14:textId="77777777" w:rsidTr="00FA3510">
        <w:trPr>
          <w:trHeight w:val="187"/>
          <w:jc w:val="center"/>
          <w:ins w:id="525"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25FD1AD" w14:textId="77777777" w:rsidR="00FA3510" w:rsidRDefault="00FA3510" w:rsidP="00A70D0A">
            <w:pPr>
              <w:keepNext/>
              <w:keepLines/>
              <w:spacing w:after="0" w:line="256" w:lineRule="auto"/>
              <w:rPr>
                <w:ins w:id="526" w:author="CATT" w:date="2024-09-20T13:41:00Z"/>
                <w:rFonts w:ascii="Arial" w:hAnsi="Arial"/>
                <w:sz w:val="16"/>
                <w:szCs w:val="16"/>
              </w:rPr>
            </w:pPr>
            <w:ins w:id="527" w:author="CATT" w:date="2024-09-20T13:41:00Z">
              <w:r>
                <w:rPr>
                  <w:rFonts w:ascii="Arial" w:hAnsi="Arial"/>
                  <w:sz w:val="16"/>
                  <w:szCs w:val="16"/>
                  <w:lang w:eastAsia="ja-JP"/>
                </w:rPr>
                <w:t>EPRE ratio of PBCH to PBCH DMRS</w:t>
              </w:r>
            </w:ins>
          </w:p>
        </w:tc>
        <w:tc>
          <w:tcPr>
            <w:tcW w:w="1135" w:type="dxa"/>
            <w:tcBorders>
              <w:top w:val="nil"/>
              <w:left w:val="single" w:sz="4" w:space="0" w:color="auto"/>
              <w:bottom w:val="nil"/>
              <w:right w:val="single" w:sz="4" w:space="0" w:color="auto"/>
            </w:tcBorders>
          </w:tcPr>
          <w:p w14:paraId="60FBC093" w14:textId="77777777" w:rsidR="00FA3510" w:rsidRDefault="00FA3510" w:rsidP="00A70D0A">
            <w:pPr>
              <w:keepNext/>
              <w:keepLines/>
              <w:spacing w:after="0" w:line="256" w:lineRule="auto"/>
              <w:jc w:val="center"/>
              <w:rPr>
                <w:ins w:id="528" w:author="CATT" w:date="2024-09-20T13:41:00Z"/>
                <w:rFonts w:ascii="Arial" w:hAnsi="Arial"/>
                <w:sz w:val="18"/>
              </w:rPr>
            </w:pPr>
          </w:p>
        </w:tc>
        <w:tc>
          <w:tcPr>
            <w:tcW w:w="851" w:type="dxa"/>
            <w:tcBorders>
              <w:top w:val="nil"/>
              <w:left w:val="single" w:sz="4" w:space="0" w:color="auto"/>
              <w:bottom w:val="nil"/>
              <w:right w:val="single" w:sz="4" w:space="0" w:color="auto"/>
            </w:tcBorders>
          </w:tcPr>
          <w:p w14:paraId="3517ADD5" w14:textId="77777777" w:rsidR="00FA3510" w:rsidRDefault="00FA3510" w:rsidP="00A70D0A">
            <w:pPr>
              <w:keepNext/>
              <w:keepLines/>
              <w:spacing w:after="0" w:line="256" w:lineRule="auto"/>
              <w:jc w:val="center"/>
              <w:rPr>
                <w:ins w:id="529" w:author="CATT" w:date="2024-09-20T13:41:00Z"/>
                <w:rFonts w:ascii="Arial" w:hAnsi="Arial"/>
                <w:sz w:val="18"/>
              </w:rPr>
            </w:pPr>
          </w:p>
        </w:tc>
        <w:tc>
          <w:tcPr>
            <w:tcW w:w="1006" w:type="dxa"/>
            <w:tcBorders>
              <w:top w:val="nil"/>
              <w:left w:val="single" w:sz="4" w:space="0" w:color="auto"/>
              <w:bottom w:val="nil"/>
              <w:right w:val="single" w:sz="4" w:space="0" w:color="auto"/>
            </w:tcBorders>
          </w:tcPr>
          <w:p w14:paraId="68748377" w14:textId="77777777" w:rsidR="00FA3510" w:rsidRDefault="00FA3510" w:rsidP="00A70D0A">
            <w:pPr>
              <w:keepNext/>
              <w:keepLines/>
              <w:spacing w:after="0" w:line="256" w:lineRule="auto"/>
              <w:jc w:val="center"/>
              <w:rPr>
                <w:ins w:id="530" w:author="CATT" w:date="2024-09-20T13:41:00Z"/>
                <w:rFonts w:ascii="Arial" w:hAnsi="Arial"/>
                <w:sz w:val="18"/>
              </w:rPr>
            </w:pPr>
          </w:p>
        </w:tc>
        <w:tc>
          <w:tcPr>
            <w:tcW w:w="937" w:type="dxa"/>
            <w:tcBorders>
              <w:top w:val="nil"/>
              <w:left w:val="single" w:sz="4" w:space="0" w:color="auto"/>
              <w:bottom w:val="nil"/>
              <w:right w:val="single" w:sz="4" w:space="0" w:color="auto"/>
            </w:tcBorders>
          </w:tcPr>
          <w:p w14:paraId="58E46A2F" w14:textId="77777777" w:rsidR="00FA3510" w:rsidRDefault="00FA3510" w:rsidP="00A70D0A">
            <w:pPr>
              <w:keepNext/>
              <w:keepLines/>
              <w:spacing w:after="0" w:line="256" w:lineRule="auto"/>
              <w:jc w:val="center"/>
              <w:rPr>
                <w:ins w:id="531"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4DCA73E0" w14:textId="77777777" w:rsidR="00FA3510" w:rsidRDefault="00FA3510" w:rsidP="00A70D0A">
            <w:pPr>
              <w:keepNext/>
              <w:keepLines/>
              <w:spacing w:after="0" w:line="256" w:lineRule="auto"/>
              <w:jc w:val="center"/>
              <w:rPr>
                <w:ins w:id="532" w:author="CATT" w:date="2024-09-20T13:41:00Z"/>
                <w:rFonts w:ascii="Arial" w:hAnsi="Arial"/>
                <w:sz w:val="18"/>
              </w:rPr>
            </w:pPr>
          </w:p>
        </w:tc>
      </w:tr>
      <w:tr w:rsidR="00FA3510" w14:paraId="1D6181E3" w14:textId="77777777" w:rsidTr="00FA3510">
        <w:trPr>
          <w:trHeight w:val="187"/>
          <w:jc w:val="center"/>
          <w:ins w:id="533"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7E5ABB0" w14:textId="77777777" w:rsidR="00FA3510" w:rsidRDefault="00FA3510" w:rsidP="00A70D0A">
            <w:pPr>
              <w:keepNext/>
              <w:keepLines/>
              <w:spacing w:after="0" w:line="256" w:lineRule="auto"/>
              <w:rPr>
                <w:ins w:id="534" w:author="CATT" w:date="2024-09-20T13:41:00Z"/>
                <w:rFonts w:ascii="Arial" w:hAnsi="Arial"/>
                <w:sz w:val="16"/>
                <w:szCs w:val="16"/>
              </w:rPr>
            </w:pPr>
            <w:ins w:id="535" w:author="CATT" w:date="2024-09-20T13:41:00Z">
              <w:r>
                <w:rPr>
                  <w:rFonts w:ascii="Arial" w:hAnsi="Arial"/>
                  <w:sz w:val="16"/>
                  <w:szCs w:val="16"/>
                  <w:lang w:eastAsia="ja-JP"/>
                </w:rPr>
                <w:t>EPRE ratio of PDCCH DMRS to SSS</w:t>
              </w:r>
            </w:ins>
          </w:p>
        </w:tc>
        <w:tc>
          <w:tcPr>
            <w:tcW w:w="1135" w:type="dxa"/>
            <w:tcBorders>
              <w:top w:val="nil"/>
              <w:left w:val="single" w:sz="4" w:space="0" w:color="auto"/>
              <w:bottom w:val="nil"/>
              <w:right w:val="single" w:sz="4" w:space="0" w:color="auto"/>
            </w:tcBorders>
          </w:tcPr>
          <w:p w14:paraId="00F84141" w14:textId="77777777" w:rsidR="00FA3510" w:rsidRDefault="00FA3510" w:rsidP="00A70D0A">
            <w:pPr>
              <w:keepNext/>
              <w:keepLines/>
              <w:spacing w:after="0" w:line="256" w:lineRule="auto"/>
              <w:jc w:val="center"/>
              <w:rPr>
                <w:ins w:id="536" w:author="CATT" w:date="2024-09-20T13:41:00Z"/>
                <w:rFonts w:ascii="Arial" w:hAnsi="Arial"/>
                <w:sz w:val="18"/>
              </w:rPr>
            </w:pPr>
          </w:p>
        </w:tc>
        <w:tc>
          <w:tcPr>
            <w:tcW w:w="851" w:type="dxa"/>
            <w:tcBorders>
              <w:top w:val="nil"/>
              <w:left w:val="single" w:sz="4" w:space="0" w:color="auto"/>
              <w:bottom w:val="nil"/>
              <w:right w:val="single" w:sz="4" w:space="0" w:color="auto"/>
            </w:tcBorders>
          </w:tcPr>
          <w:p w14:paraId="4EEC0493" w14:textId="77777777" w:rsidR="00FA3510" w:rsidRDefault="00FA3510" w:rsidP="00A70D0A">
            <w:pPr>
              <w:keepNext/>
              <w:keepLines/>
              <w:spacing w:after="0" w:line="256" w:lineRule="auto"/>
              <w:jc w:val="center"/>
              <w:rPr>
                <w:ins w:id="537" w:author="CATT" w:date="2024-09-20T13:41:00Z"/>
                <w:rFonts w:ascii="Arial" w:hAnsi="Arial"/>
                <w:sz w:val="18"/>
              </w:rPr>
            </w:pPr>
          </w:p>
        </w:tc>
        <w:tc>
          <w:tcPr>
            <w:tcW w:w="1006" w:type="dxa"/>
            <w:tcBorders>
              <w:top w:val="nil"/>
              <w:left w:val="single" w:sz="4" w:space="0" w:color="auto"/>
              <w:bottom w:val="nil"/>
              <w:right w:val="single" w:sz="4" w:space="0" w:color="auto"/>
            </w:tcBorders>
          </w:tcPr>
          <w:p w14:paraId="4F784A74" w14:textId="77777777" w:rsidR="00FA3510" w:rsidRDefault="00FA3510" w:rsidP="00A70D0A">
            <w:pPr>
              <w:keepNext/>
              <w:keepLines/>
              <w:spacing w:after="0" w:line="256" w:lineRule="auto"/>
              <w:jc w:val="center"/>
              <w:rPr>
                <w:ins w:id="538" w:author="CATT" w:date="2024-09-20T13:41:00Z"/>
                <w:rFonts w:ascii="Arial" w:hAnsi="Arial"/>
                <w:sz w:val="18"/>
              </w:rPr>
            </w:pPr>
          </w:p>
        </w:tc>
        <w:tc>
          <w:tcPr>
            <w:tcW w:w="937" w:type="dxa"/>
            <w:tcBorders>
              <w:top w:val="nil"/>
              <w:left w:val="single" w:sz="4" w:space="0" w:color="auto"/>
              <w:bottom w:val="nil"/>
              <w:right w:val="single" w:sz="4" w:space="0" w:color="auto"/>
            </w:tcBorders>
          </w:tcPr>
          <w:p w14:paraId="54CD1B48" w14:textId="77777777" w:rsidR="00FA3510" w:rsidRDefault="00FA3510" w:rsidP="00A70D0A">
            <w:pPr>
              <w:keepNext/>
              <w:keepLines/>
              <w:spacing w:after="0" w:line="256" w:lineRule="auto"/>
              <w:jc w:val="center"/>
              <w:rPr>
                <w:ins w:id="539"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5B9C7C83" w14:textId="77777777" w:rsidR="00FA3510" w:rsidRDefault="00FA3510" w:rsidP="00A70D0A">
            <w:pPr>
              <w:keepNext/>
              <w:keepLines/>
              <w:spacing w:after="0" w:line="256" w:lineRule="auto"/>
              <w:jc w:val="center"/>
              <w:rPr>
                <w:ins w:id="540" w:author="CATT" w:date="2024-09-20T13:41:00Z"/>
                <w:rFonts w:ascii="Arial" w:hAnsi="Arial"/>
                <w:sz w:val="18"/>
              </w:rPr>
            </w:pPr>
          </w:p>
        </w:tc>
      </w:tr>
      <w:tr w:rsidR="00FA3510" w14:paraId="6C79A902" w14:textId="77777777" w:rsidTr="00FA3510">
        <w:trPr>
          <w:trHeight w:val="187"/>
          <w:jc w:val="center"/>
          <w:ins w:id="541"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0C0A234" w14:textId="77777777" w:rsidR="00FA3510" w:rsidRDefault="00FA3510" w:rsidP="00A70D0A">
            <w:pPr>
              <w:keepNext/>
              <w:keepLines/>
              <w:spacing w:after="0" w:line="256" w:lineRule="auto"/>
              <w:rPr>
                <w:ins w:id="542" w:author="CATT" w:date="2024-09-20T13:41:00Z"/>
                <w:rFonts w:ascii="Arial" w:hAnsi="Arial"/>
                <w:sz w:val="16"/>
                <w:szCs w:val="16"/>
              </w:rPr>
            </w:pPr>
            <w:ins w:id="543" w:author="CATT" w:date="2024-09-20T13:41:00Z">
              <w:r>
                <w:rPr>
                  <w:rFonts w:ascii="Arial" w:hAnsi="Arial"/>
                  <w:sz w:val="16"/>
                  <w:szCs w:val="16"/>
                  <w:lang w:eastAsia="ja-JP"/>
                </w:rPr>
                <w:t>EPRE ratio of PDCCH to PDCCH DMRS</w:t>
              </w:r>
            </w:ins>
          </w:p>
        </w:tc>
        <w:tc>
          <w:tcPr>
            <w:tcW w:w="1135" w:type="dxa"/>
            <w:tcBorders>
              <w:top w:val="nil"/>
              <w:left w:val="single" w:sz="4" w:space="0" w:color="auto"/>
              <w:bottom w:val="nil"/>
              <w:right w:val="single" w:sz="4" w:space="0" w:color="auto"/>
            </w:tcBorders>
          </w:tcPr>
          <w:p w14:paraId="391B7C55" w14:textId="77777777" w:rsidR="00FA3510" w:rsidRDefault="00FA3510" w:rsidP="00A70D0A">
            <w:pPr>
              <w:keepNext/>
              <w:keepLines/>
              <w:spacing w:after="0" w:line="256" w:lineRule="auto"/>
              <w:jc w:val="center"/>
              <w:rPr>
                <w:ins w:id="544" w:author="CATT" w:date="2024-09-20T13:41:00Z"/>
                <w:rFonts w:ascii="Arial" w:hAnsi="Arial"/>
                <w:sz w:val="18"/>
              </w:rPr>
            </w:pPr>
          </w:p>
        </w:tc>
        <w:tc>
          <w:tcPr>
            <w:tcW w:w="851" w:type="dxa"/>
            <w:tcBorders>
              <w:top w:val="nil"/>
              <w:left w:val="single" w:sz="4" w:space="0" w:color="auto"/>
              <w:bottom w:val="nil"/>
              <w:right w:val="single" w:sz="4" w:space="0" w:color="auto"/>
            </w:tcBorders>
          </w:tcPr>
          <w:p w14:paraId="6E7DA1BE" w14:textId="77777777" w:rsidR="00FA3510" w:rsidRDefault="00FA3510" w:rsidP="00A70D0A">
            <w:pPr>
              <w:keepNext/>
              <w:keepLines/>
              <w:spacing w:after="0" w:line="256" w:lineRule="auto"/>
              <w:jc w:val="center"/>
              <w:rPr>
                <w:ins w:id="545" w:author="CATT" w:date="2024-09-20T13:41:00Z"/>
                <w:rFonts w:ascii="Arial" w:hAnsi="Arial"/>
                <w:sz w:val="18"/>
              </w:rPr>
            </w:pPr>
          </w:p>
        </w:tc>
        <w:tc>
          <w:tcPr>
            <w:tcW w:w="1006" w:type="dxa"/>
            <w:tcBorders>
              <w:top w:val="nil"/>
              <w:left w:val="single" w:sz="4" w:space="0" w:color="auto"/>
              <w:bottom w:val="nil"/>
              <w:right w:val="single" w:sz="4" w:space="0" w:color="auto"/>
            </w:tcBorders>
          </w:tcPr>
          <w:p w14:paraId="64B2E032" w14:textId="77777777" w:rsidR="00FA3510" w:rsidRDefault="00FA3510" w:rsidP="00A70D0A">
            <w:pPr>
              <w:keepNext/>
              <w:keepLines/>
              <w:spacing w:after="0" w:line="256" w:lineRule="auto"/>
              <w:jc w:val="center"/>
              <w:rPr>
                <w:ins w:id="546" w:author="CATT" w:date="2024-09-20T13:41:00Z"/>
                <w:rFonts w:ascii="Arial" w:hAnsi="Arial"/>
                <w:sz w:val="18"/>
              </w:rPr>
            </w:pPr>
          </w:p>
        </w:tc>
        <w:tc>
          <w:tcPr>
            <w:tcW w:w="937" w:type="dxa"/>
            <w:tcBorders>
              <w:top w:val="nil"/>
              <w:left w:val="single" w:sz="4" w:space="0" w:color="auto"/>
              <w:bottom w:val="nil"/>
              <w:right w:val="single" w:sz="4" w:space="0" w:color="auto"/>
            </w:tcBorders>
          </w:tcPr>
          <w:p w14:paraId="3D4FC6D7" w14:textId="77777777" w:rsidR="00FA3510" w:rsidRDefault="00FA3510" w:rsidP="00A70D0A">
            <w:pPr>
              <w:keepNext/>
              <w:keepLines/>
              <w:spacing w:after="0" w:line="256" w:lineRule="auto"/>
              <w:jc w:val="center"/>
              <w:rPr>
                <w:ins w:id="547"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388BF66E" w14:textId="77777777" w:rsidR="00FA3510" w:rsidRDefault="00FA3510" w:rsidP="00A70D0A">
            <w:pPr>
              <w:keepNext/>
              <w:keepLines/>
              <w:spacing w:after="0" w:line="256" w:lineRule="auto"/>
              <w:jc w:val="center"/>
              <w:rPr>
                <w:ins w:id="548" w:author="CATT" w:date="2024-09-20T13:41:00Z"/>
                <w:rFonts w:ascii="Arial" w:hAnsi="Arial"/>
                <w:sz w:val="18"/>
              </w:rPr>
            </w:pPr>
          </w:p>
        </w:tc>
      </w:tr>
      <w:tr w:rsidR="00FA3510" w14:paraId="3F5D5530" w14:textId="77777777" w:rsidTr="00FA3510">
        <w:trPr>
          <w:trHeight w:val="187"/>
          <w:jc w:val="center"/>
          <w:ins w:id="549"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1255A3C5" w14:textId="77777777" w:rsidR="00FA3510" w:rsidRDefault="00FA3510" w:rsidP="00A70D0A">
            <w:pPr>
              <w:keepNext/>
              <w:keepLines/>
              <w:spacing w:after="0" w:line="256" w:lineRule="auto"/>
              <w:rPr>
                <w:ins w:id="550" w:author="CATT" w:date="2024-09-20T13:41:00Z"/>
                <w:rFonts w:ascii="Arial" w:hAnsi="Arial"/>
                <w:sz w:val="16"/>
                <w:szCs w:val="16"/>
              </w:rPr>
            </w:pPr>
            <w:ins w:id="551" w:author="CATT" w:date="2024-09-20T13:41:00Z">
              <w:r>
                <w:rPr>
                  <w:rFonts w:ascii="Arial" w:hAnsi="Arial"/>
                  <w:sz w:val="16"/>
                  <w:szCs w:val="16"/>
                  <w:lang w:eastAsia="ja-JP"/>
                </w:rPr>
                <w:t xml:space="preserve">EPRE ratio of PDSCH DMRS to SSS </w:t>
              </w:r>
            </w:ins>
          </w:p>
        </w:tc>
        <w:tc>
          <w:tcPr>
            <w:tcW w:w="1135" w:type="dxa"/>
            <w:tcBorders>
              <w:top w:val="nil"/>
              <w:left w:val="single" w:sz="4" w:space="0" w:color="auto"/>
              <w:bottom w:val="nil"/>
              <w:right w:val="single" w:sz="4" w:space="0" w:color="auto"/>
            </w:tcBorders>
          </w:tcPr>
          <w:p w14:paraId="7A788192" w14:textId="77777777" w:rsidR="00FA3510" w:rsidRDefault="00FA3510" w:rsidP="00A70D0A">
            <w:pPr>
              <w:keepNext/>
              <w:keepLines/>
              <w:spacing w:after="0" w:line="256" w:lineRule="auto"/>
              <w:jc w:val="center"/>
              <w:rPr>
                <w:ins w:id="552" w:author="CATT" w:date="2024-09-20T13:41:00Z"/>
                <w:rFonts w:ascii="Arial" w:hAnsi="Arial"/>
                <w:sz w:val="18"/>
              </w:rPr>
            </w:pPr>
          </w:p>
        </w:tc>
        <w:tc>
          <w:tcPr>
            <w:tcW w:w="851" w:type="dxa"/>
            <w:tcBorders>
              <w:top w:val="nil"/>
              <w:left w:val="single" w:sz="4" w:space="0" w:color="auto"/>
              <w:bottom w:val="nil"/>
              <w:right w:val="single" w:sz="4" w:space="0" w:color="auto"/>
            </w:tcBorders>
          </w:tcPr>
          <w:p w14:paraId="7C0FC967" w14:textId="77777777" w:rsidR="00FA3510" w:rsidRDefault="00FA3510" w:rsidP="00A70D0A">
            <w:pPr>
              <w:keepNext/>
              <w:keepLines/>
              <w:spacing w:after="0" w:line="256" w:lineRule="auto"/>
              <w:jc w:val="center"/>
              <w:rPr>
                <w:ins w:id="553" w:author="CATT" w:date="2024-09-20T13:41:00Z"/>
                <w:rFonts w:ascii="Arial" w:hAnsi="Arial"/>
                <w:sz w:val="18"/>
              </w:rPr>
            </w:pPr>
          </w:p>
        </w:tc>
        <w:tc>
          <w:tcPr>
            <w:tcW w:w="1006" w:type="dxa"/>
            <w:tcBorders>
              <w:top w:val="nil"/>
              <w:left w:val="single" w:sz="4" w:space="0" w:color="auto"/>
              <w:bottom w:val="nil"/>
              <w:right w:val="single" w:sz="4" w:space="0" w:color="auto"/>
            </w:tcBorders>
          </w:tcPr>
          <w:p w14:paraId="04AE6EEE" w14:textId="77777777" w:rsidR="00FA3510" w:rsidRDefault="00FA3510" w:rsidP="00A70D0A">
            <w:pPr>
              <w:keepNext/>
              <w:keepLines/>
              <w:spacing w:after="0" w:line="256" w:lineRule="auto"/>
              <w:jc w:val="center"/>
              <w:rPr>
                <w:ins w:id="554" w:author="CATT" w:date="2024-09-20T13:41:00Z"/>
                <w:rFonts w:ascii="Arial" w:hAnsi="Arial"/>
                <w:sz w:val="18"/>
              </w:rPr>
            </w:pPr>
          </w:p>
        </w:tc>
        <w:tc>
          <w:tcPr>
            <w:tcW w:w="937" w:type="dxa"/>
            <w:tcBorders>
              <w:top w:val="nil"/>
              <w:left w:val="single" w:sz="4" w:space="0" w:color="auto"/>
              <w:bottom w:val="nil"/>
              <w:right w:val="single" w:sz="4" w:space="0" w:color="auto"/>
            </w:tcBorders>
          </w:tcPr>
          <w:p w14:paraId="32E25357" w14:textId="77777777" w:rsidR="00FA3510" w:rsidRDefault="00FA3510" w:rsidP="00A70D0A">
            <w:pPr>
              <w:keepNext/>
              <w:keepLines/>
              <w:spacing w:after="0" w:line="256" w:lineRule="auto"/>
              <w:jc w:val="center"/>
              <w:rPr>
                <w:ins w:id="555"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2FA3F0E5" w14:textId="77777777" w:rsidR="00FA3510" w:rsidRDefault="00FA3510" w:rsidP="00A70D0A">
            <w:pPr>
              <w:keepNext/>
              <w:keepLines/>
              <w:spacing w:after="0" w:line="256" w:lineRule="auto"/>
              <w:jc w:val="center"/>
              <w:rPr>
                <w:ins w:id="556" w:author="CATT" w:date="2024-09-20T13:41:00Z"/>
                <w:rFonts w:ascii="Arial" w:hAnsi="Arial"/>
                <w:sz w:val="18"/>
              </w:rPr>
            </w:pPr>
          </w:p>
        </w:tc>
      </w:tr>
      <w:tr w:rsidR="00FA3510" w14:paraId="52D694A2" w14:textId="77777777" w:rsidTr="00FA3510">
        <w:trPr>
          <w:trHeight w:val="187"/>
          <w:jc w:val="center"/>
          <w:ins w:id="557"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A99DDAA" w14:textId="77777777" w:rsidR="00FA3510" w:rsidRDefault="00FA3510" w:rsidP="00A70D0A">
            <w:pPr>
              <w:keepNext/>
              <w:keepLines/>
              <w:spacing w:after="0" w:line="256" w:lineRule="auto"/>
              <w:rPr>
                <w:ins w:id="558" w:author="CATT" w:date="2024-09-20T13:41:00Z"/>
                <w:rFonts w:ascii="Arial" w:hAnsi="Arial"/>
                <w:sz w:val="16"/>
                <w:szCs w:val="16"/>
              </w:rPr>
            </w:pPr>
            <w:ins w:id="559" w:author="CATT" w:date="2024-09-20T13:41:00Z">
              <w:r>
                <w:rPr>
                  <w:rFonts w:ascii="Arial" w:hAnsi="Arial"/>
                  <w:sz w:val="16"/>
                  <w:szCs w:val="16"/>
                  <w:lang w:eastAsia="ja-JP"/>
                </w:rPr>
                <w:t xml:space="preserve">EPRE ratio of PDSCH to PDSCH </w:t>
              </w:r>
            </w:ins>
          </w:p>
        </w:tc>
        <w:tc>
          <w:tcPr>
            <w:tcW w:w="1135" w:type="dxa"/>
            <w:tcBorders>
              <w:top w:val="nil"/>
              <w:left w:val="single" w:sz="4" w:space="0" w:color="auto"/>
              <w:bottom w:val="nil"/>
              <w:right w:val="single" w:sz="4" w:space="0" w:color="auto"/>
            </w:tcBorders>
          </w:tcPr>
          <w:p w14:paraId="7BD9AAAE" w14:textId="77777777" w:rsidR="00FA3510" w:rsidRDefault="00FA3510" w:rsidP="00A70D0A">
            <w:pPr>
              <w:keepNext/>
              <w:keepLines/>
              <w:spacing w:after="0" w:line="256" w:lineRule="auto"/>
              <w:jc w:val="center"/>
              <w:rPr>
                <w:ins w:id="560" w:author="CATT" w:date="2024-09-20T13:41:00Z"/>
                <w:rFonts w:ascii="Arial" w:hAnsi="Arial"/>
                <w:sz w:val="18"/>
              </w:rPr>
            </w:pPr>
          </w:p>
        </w:tc>
        <w:tc>
          <w:tcPr>
            <w:tcW w:w="851" w:type="dxa"/>
            <w:tcBorders>
              <w:top w:val="nil"/>
              <w:left w:val="single" w:sz="4" w:space="0" w:color="auto"/>
              <w:bottom w:val="nil"/>
              <w:right w:val="single" w:sz="4" w:space="0" w:color="auto"/>
            </w:tcBorders>
          </w:tcPr>
          <w:p w14:paraId="6875D303" w14:textId="77777777" w:rsidR="00FA3510" w:rsidRDefault="00FA3510" w:rsidP="00A70D0A">
            <w:pPr>
              <w:keepNext/>
              <w:keepLines/>
              <w:spacing w:after="0" w:line="256" w:lineRule="auto"/>
              <w:jc w:val="center"/>
              <w:rPr>
                <w:ins w:id="561" w:author="CATT" w:date="2024-09-20T13:41:00Z"/>
                <w:rFonts w:ascii="Arial" w:hAnsi="Arial"/>
                <w:sz w:val="18"/>
              </w:rPr>
            </w:pPr>
          </w:p>
        </w:tc>
        <w:tc>
          <w:tcPr>
            <w:tcW w:w="1006" w:type="dxa"/>
            <w:tcBorders>
              <w:top w:val="nil"/>
              <w:left w:val="single" w:sz="4" w:space="0" w:color="auto"/>
              <w:bottom w:val="nil"/>
              <w:right w:val="single" w:sz="4" w:space="0" w:color="auto"/>
            </w:tcBorders>
          </w:tcPr>
          <w:p w14:paraId="0B2D1966" w14:textId="77777777" w:rsidR="00FA3510" w:rsidRDefault="00FA3510" w:rsidP="00A70D0A">
            <w:pPr>
              <w:keepNext/>
              <w:keepLines/>
              <w:spacing w:after="0" w:line="256" w:lineRule="auto"/>
              <w:jc w:val="center"/>
              <w:rPr>
                <w:ins w:id="562" w:author="CATT" w:date="2024-09-20T13:41:00Z"/>
                <w:rFonts w:ascii="Arial" w:hAnsi="Arial"/>
                <w:sz w:val="18"/>
              </w:rPr>
            </w:pPr>
          </w:p>
        </w:tc>
        <w:tc>
          <w:tcPr>
            <w:tcW w:w="937" w:type="dxa"/>
            <w:tcBorders>
              <w:top w:val="nil"/>
              <w:left w:val="single" w:sz="4" w:space="0" w:color="auto"/>
              <w:bottom w:val="nil"/>
              <w:right w:val="single" w:sz="4" w:space="0" w:color="auto"/>
            </w:tcBorders>
          </w:tcPr>
          <w:p w14:paraId="5C340278" w14:textId="77777777" w:rsidR="00FA3510" w:rsidRDefault="00FA3510" w:rsidP="00A70D0A">
            <w:pPr>
              <w:keepNext/>
              <w:keepLines/>
              <w:spacing w:after="0" w:line="256" w:lineRule="auto"/>
              <w:jc w:val="center"/>
              <w:rPr>
                <w:ins w:id="563"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524F9A12" w14:textId="77777777" w:rsidR="00FA3510" w:rsidRDefault="00FA3510" w:rsidP="00A70D0A">
            <w:pPr>
              <w:keepNext/>
              <w:keepLines/>
              <w:spacing w:after="0" w:line="256" w:lineRule="auto"/>
              <w:jc w:val="center"/>
              <w:rPr>
                <w:ins w:id="564" w:author="CATT" w:date="2024-09-20T13:41:00Z"/>
                <w:rFonts w:ascii="Arial" w:hAnsi="Arial"/>
                <w:sz w:val="18"/>
              </w:rPr>
            </w:pPr>
          </w:p>
        </w:tc>
      </w:tr>
      <w:tr w:rsidR="00FA3510" w14:paraId="25381887" w14:textId="77777777" w:rsidTr="00FA3510">
        <w:trPr>
          <w:trHeight w:val="187"/>
          <w:jc w:val="center"/>
          <w:ins w:id="565"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0D10DA81" w14:textId="77777777" w:rsidR="00FA3510" w:rsidRDefault="00FA3510" w:rsidP="00A70D0A">
            <w:pPr>
              <w:keepNext/>
              <w:keepLines/>
              <w:spacing w:after="0" w:line="256" w:lineRule="auto"/>
              <w:rPr>
                <w:ins w:id="566" w:author="CATT" w:date="2024-09-20T13:41:00Z"/>
                <w:rFonts w:ascii="Arial" w:hAnsi="Arial"/>
                <w:sz w:val="16"/>
                <w:szCs w:val="16"/>
              </w:rPr>
            </w:pPr>
            <w:ins w:id="567" w:author="CATT" w:date="2024-09-20T13:41:00Z">
              <w:r>
                <w:rPr>
                  <w:rFonts w:ascii="Arial" w:hAnsi="Arial"/>
                  <w:sz w:val="16"/>
                  <w:szCs w:val="16"/>
                  <w:lang w:eastAsia="ja-JP"/>
                </w:rPr>
                <w:t>EPRE ratio of OCNG DMRS to SSS(Note 1)</w:t>
              </w:r>
            </w:ins>
          </w:p>
        </w:tc>
        <w:tc>
          <w:tcPr>
            <w:tcW w:w="1135" w:type="dxa"/>
            <w:tcBorders>
              <w:top w:val="nil"/>
              <w:left w:val="single" w:sz="4" w:space="0" w:color="auto"/>
              <w:bottom w:val="nil"/>
              <w:right w:val="single" w:sz="4" w:space="0" w:color="auto"/>
            </w:tcBorders>
          </w:tcPr>
          <w:p w14:paraId="5A9B3D8F" w14:textId="77777777" w:rsidR="00FA3510" w:rsidRDefault="00FA3510" w:rsidP="00A70D0A">
            <w:pPr>
              <w:keepNext/>
              <w:keepLines/>
              <w:spacing w:after="0" w:line="256" w:lineRule="auto"/>
              <w:jc w:val="center"/>
              <w:rPr>
                <w:ins w:id="568" w:author="CATT" w:date="2024-09-20T13:41:00Z"/>
                <w:rFonts w:ascii="Arial" w:hAnsi="Arial"/>
                <w:sz w:val="18"/>
              </w:rPr>
            </w:pPr>
          </w:p>
        </w:tc>
        <w:tc>
          <w:tcPr>
            <w:tcW w:w="851" w:type="dxa"/>
            <w:tcBorders>
              <w:top w:val="nil"/>
              <w:left w:val="single" w:sz="4" w:space="0" w:color="auto"/>
              <w:bottom w:val="nil"/>
              <w:right w:val="single" w:sz="4" w:space="0" w:color="auto"/>
            </w:tcBorders>
          </w:tcPr>
          <w:p w14:paraId="109587B8" w14:textId="77777777" w:rsidR="00FA3510" w:rsidRDefault="00FA3510" w:rsidP="00A70D0A">
            <w:pPr>
              <w:keepNext/>
              <w:keepLines/>
              <w:spacing w:after="0" w:line="256" w:lineRule="auto"/>
              <w:jc w:val="center"/>
              <w:rPr>
                <w:ins w:id="569" w:author="CATT" w:date="2024-09-20T13:41:00Z"/>
                <w:rFonts w:ascii="Arial" w:hAnsi="Arial"/>
                <w:sz w:val="18"/>
              </w:rPr>
            </w:pPr>
          </w:p>
        </w:tc>
        <w:tc>
          <w:tcPr>
            <w:tcW w:w="1006" w:type="dxa"/>
            <w:tcBorders>
              <w:top w:val="nil"/>
              <w:left w:val="single" w:sz="4" w:space="0" w:color="auto"/>
              <w:bottom w:val="nil"/>
              <w:right w:val="single" w:sz="4" w:space="0" w:color="auto"/>
            </w:tcBorders>
          </w:tcPr>
          <w:p w14:paraId="53845F7B" w14:textId="77777777" w:rsidR="00FA3510" w:rsidRDefault="00FA3510" w:rsidP="00A70D0A">
            <w:pPr>
              <w:keepNext/>
              <w:keepLines/>
              <w:spacing w:after="0" w:line="256" w:lineRule="auto"/>
              <w:jc w:val="center"/>
              <w:rPr>
                <w:ins w:id="570" w:author="CATT" w:date="2024-09-20T13:41:00Z"/>
                <w:rFonts w:ascii="Arial" w:hAnsi="Arial"/>
                <w:sz w:val="18"/>
              </w:rPr>
            </w:pPr>
          </w:p>
        </w:tc>
        <w:tc>
          <w:tcPr>
            <w:tcW w:w="937" w:type="dxa"/>
            <w:tcBorders>
              <w:top w:val="nil"/>
              <w:left w:val="single" w:sz="4" w:space="0" w:color="auto"/>
              <w:bottom w:val="nil"/>
              <w:right w:val="single" w:sz="4" w:space="0" w:color="auto"/>
            </w:tcBorders>
          </w:tcPr>
          <w:p w14:paraId="184FD005" w14:textId="77777777" w:rsidR="00FA3510" w:rsidRDefault="00FA3510" w:rsidP="00A70D0A">
            <w:pPr>
              <w:keepNext/>
              <w:keepLines/>
              <w:spacing w:after="0" w:line="256" w:lineRule="auto"/>
              <w:jc w:val="center"/>
              <w:rPr>
                <w:ins w:id="571"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48EC1D97" w14:textId="77777777" w:rsidR="00FA3510" w:rsidRDefault="00FA3510" w:rsidP="00A70D0A">
            <w:pPr>
              <w:keepNext/>
              <w:keepLines/>
              <w:spacing w:after="0" w:line="256" w:lineRule="auto"/>
              <w:jc w:val="center"/>
              <w:rPr>
                <w:ins w:id="572" w:author="CATT" w:date="2024-09-20T13:41:00Z"/>
                <w:rFonts w:ascii="Arial" w:hAnsi="Arial"/>
                <w:sz w:val="18"/>
              </w:rPr>
            </w:pPr>
          </w:p>
        </w:tc>
      </w:tr>
      <w:tr w:rsidR="00FA3510" w14:paraId="15530901" w14:textId="77777777" w:rsidTr="00FA3510">
        <w:trPr>
          <w:trHeight w:val="187"/>
          <w:jc w:val="center"/>
          <w:ins w:id="573"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411B161" w14:textId="77777777" w:rsidR="00FA3510" w:rsidRDefault="00FA3510" w:rsidP="00A70D0A">
            <w:pPr>
              <w:keepNext/>
              <w:keepLines/>
              <w:spacing w:after="0" w:line="256" w:lineRule="auto"/>
              <w:rPr>
                <w:ins w:id="574" w:author="CATT" w:date="2024-09-20T13:41:00Z"/>
                <w:rFonts w:ascii="Arial" w:hAnsi="Arial"/>
                <w:sz w:val="16"/>
                <w:szCs w:val="16"/>
              </w:rPr>
            </w:pPr>
            <w:ins w:id="575" w:author="CATT" w:date="2024-09-20T13:41:00Z">
              <w:r>
                <w:rPr>
                  <w:rFonts w:ascii="Arial" w:hAnsi="Arial"/>
                  <w:sz w:val="16"/>
                  <w:szCs w:val="16"/>
                  <w:lang w:eastAsia="ja-JP"/>
                </w:rPr>
                <w:t>EPRE ratio of OCNG to OCNG DMRS (Note 1)</w:t>
              </w:r>
            </w:ins>
          </w:p>
        </w:tc>
        <w:tc>
          <w:tcPr>
            <w:tcW w:w="1135" w:type="dxa"/>
            <w:tcBorders>
              <w:top w:val="nil"/>
              <w:left w:val="single" w:sz="4" w:space="0" w:color="auto"/>
              <w:bottom w:val="single" w:sz="4" w:space="0" w:color="auto"/>
              <w:right w:val="single" w:sz="4" w:space="0" w:color="auto"/>
            </w:tcBorders>
          </w:tcPr>
          <w:p w14:paraId="65CEDB3C" w14:textId="77777777" w:rsidR="00FA3510" w:rsidRDefault="00FA3510" w:rsidP="00A70D0A">
            <w:pPr>
              <w:keepNext/>
              <w:keepLines/>
              <w:spacing w:after="0" w:line="256" w:lineRule="auto"/>
              <w:jc w:val="center"/>
              <w:rPr>
                <w:ins w:id="576" w:author="CATT" w:date="2024-09-20T13:41:00Z"/>
                <w:rFonts w:ascii="Arial" w:hAnsi="Arial"/>
                <w:sz w:val="18"/>
              </w:rPr>
            </w:pPr>
          </w:p>
        </w:tc>
        <w:tc>
          <w:tcPr>
            <w:tcW w:w="851" w:type="dxa"/>
            <w:tcBorders>
              <w:top w:val="nil"/>
              <w:left w:val="single" w:sz="4" w:space="0" w:color="auto"/>
              <w:bottom w:val="single" w:sz="4" w:space="0" w:color="auto"/>
              <w:right w:val="single" w:sz="4" w:space="0" w:color="auto"/>
            </w:tcBorders>
          </w:tcPr>
          <w:p w14:paraId="4BBD7685" w14:textId="77777777" w:rsidR="00FA3510" w:rsidRDefault="00FA3510" w:rsidP="00A70D0A">
            <w:pPr>
              <w:keepNext/>
              <w:keepLines/>
              <w:spacing w:after="0" w:line="256" w:lineRule="auto"/>
              <w:jc w:val="center"/>
              <w:rPr>
                <w:ins w:id="577" w:author="CATT" w:date="2024-09-20T13:41:00Z"/>
                <w:rFonts w:ascii="Arial" w:hAnsi="Arial"/>
                <w:sz w:val="18"/>
              </w:rPr>
            </w:pPr>
          </w:p>
        </w:tc>
        <w:tc>
          <w:tcPr>
            <w:tcW w:w="1006" w:type="dxa"/>
            <w:tcBorders>
              <w:top w:val="nil"/>
              <w:left w:val="single" w:sz="4" w:space="0" w:color="auto"/>
              <w:bottom w:val="single" w:sz="4" w:space="0" w:color="auto"/>
              <w:right w:val="single" w:sz="4" w:space="0" w:color="auto"/>
            </w:tcBorders>
          </w:tcPr>
          <w:p w14:paraId="3E78B178" w14:textId="77777777" w:rsidR="00FA3510" w:rsidRDefault="00FA3510" w:rsidP="00A70D0A">
            <w:pPr>
              <w:keepNext/>
              <w:keepLines/>
              <w:spacing w:after="0" w:line="256" w:lineRule="auto"/>
              <w:jc w:val="center"/>
              <w:rPr>
                <w:ins w:id="578" w:author="CATT" w:date="2024-09-20T13:41:00Z"/>
                <w:rFonts w:ascii="Arial" w:hAnsi="Arial"/>
                <w:sz w:val="18"/>
              </w:rPr>
            </w:pPr>
          </w:p>
        </w:tc>
        <w:tc>
          <w:tcPr>
            <w:tcW w:w="937" w:type="dxa"/>
            <w:tcBorders>
              <w:top w:val="nil"/>
              <w:left w:val="single" w:sz="4" w:space="0" w:color="auto"/>
              <w:bottom w:val="single" w:sz="4" w:space="0" w:color="auto"/>
              <w:right w:val="single" w:sz="4" w:space="0" w:color="auto"/>
            </w:tcBorders>
          </w:tcPr>
          <w:p w14:paraId="373D2AAD" w14:textId="77777777" w:rsidR="00FA3510" w:rsidRDefault="00FA3510" w:rsidP="00A70D0A">
            <w:pPr>
              <w:keepNext/>
              <w:keepLines/>
              <w:spacing w:after="0" w:line="256" w:lineRule="auto"/>
              <w:jc w:val="center"/>
              <w:rPr>
                <w:ins w:id="579" w:author="CATT" w:date="2024-09-20T13:41:00Z"/>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409AFFC5" w14:textId="77777777" w:rsidR="00FA3510" w:rsidRDefault="00FA3510" w:rsidP="00A70D0A">
            <w:pPr>
              <w:keepNext/>
              <w:keepLines/>
              <w:spacing w:after="0" w:line="256" w:lineRule="auto"/>
              <w:jc w:val="center"/>
              <w:rPr>
                <w:ins w:id="580" w:author="CATT" w:date="2024-09-20T13:41:00Z"/>
                <w:rFonts w:ascii="Arial" w:hAnsi="Arial"/>
                <w:sz w:val="18"/>
              </w:rPr>
            </w:pPr>
          </w:p>
        </w:tc>
      </w:tr>
      <w:tr w:rsidR="00FA3510" w14:paraId="60E0E93E" w14:textId="77777777" w:rsidTr="00C60F3B">
        <w:trPr>
          <w:trHeight w:val="335"/>
          <w:jc w:val="center"/>
          <w:ins w:id="581" w:author="CATT" w:date="2024-09-20T13:41:00Z"/>
        </w:trPr>
        <w:tc>
          <w:tcPr>
            <w:tcW w:w="970" w:type="dxa"/>
            <w:vMerge w:val="restart"/>
            <w:tcBorders>
              <w:top w:val="single" w:sz="4" w:space="0" w:color="auto"/>
              <w:left w:val="single" w:sz="4" w:space="0" w:color="auto"/>
              <w:bottom w:val="single" w:sz="4" w:space="0" w:color="auto"/>
              <w:right w:val="single" w:sz="4" w:space="0" w:color="auto"/>
            </w:tcBorders>
            <w:hideMark/>
          </w:tcPr>
          <w:p w14:paraId="2D8D1613" w14:textId="77777777" w:rsidR="00FA3510" w:rsidRDefault="00FA3510" w:rsidP="00A70D0A">
            <w:pPr>
              <w:keepNext/>
              <w:keepLines/>
              <w:spacing w:after="0" w:line="256" w:lineRule="auto"/>
              <w:rPr>
                <w:ins w:id="582" w:author="CATT" w:date="2024-09-20T13:41:00Z"/>
                <w:rFonts w:ascii="Arial" w:hAnsi="Arial"/>
                <w:sz w:val="16"/>
                <w:szCs w:val="16"/>
                <w:lang w:eastAsia="ja-JP"/>
              </w:rPr>
            </w:pPr>
            <w:ins w:id="583" w:author="CATT" w:date="2024-09-20T13:41:00Z">
              <w:r>
                <w:rPr>
                  <w:rFonts w:ascii="Arial" w:eastAsia="Calibri" w:hAnsi="Arial" w:cs="Arial"/>
                  <w:position w:val="-12"/>
                  <w:sz w:val="18"/>
                  <w:szCs w:val="22"/>
                </w:rPr>
                <w:object w:dxaOrig="430" w:dyaOrig="300" w14:anchorId="183D1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3" o:title=""/>
                  </v:shape>
                  <o:OLEObject Type="Embed" ProgID="Equation.3" ShapeID="_x0000_i1025" DrawAspect="Content" ObjectID="_1793736067" r:id="rId14"/>
                </w:object>
              </w:r>
            </w:ins>
            <w:ins w:id="584" w:author="CATT" w:date="2024-09-20T13:41:00Z">
              <w:r>
                <w:rPr>
                  <w:rFonts w:ascii="Arial" w:hAnsi="Arial" w:cs="Arial"/>
                  <w:sz w:val="18"/>
                  <w:vertAlign w:val="superscript"/>
                </w:rPr>
                <w:t>Note2</w:t>
              </w:r>
            </w:ins>
          </w:p>
        </w:tc>
        <w:tc>
          <w:tcPr>
            <w:tcW w:w="1114" w:type="dxa"/>
            <w:tcBorders>
              <w:top w:val="single" w:sz="4" w:space="0" w:color="auto"/>
              <w:left w:val="single" w:sz="4" w:space="0" w:color="auto"/>
              <w:bottom w:val="single" w:sz="4" w:space="0" w:color="auto"/>
              <w:right w:val="single" w:sz="4" w:space="0" w:color="auto"/>
            </w:tcBorders>
            <w:hideMark/>
          </w:tcPr>
          <w:p w14:paraId="18949EE9" w14:textId="77777777" w:rsidR="00FA3510" w:rsidRDefault="00FA3510" w:rsidP="00A70D0A">
            <w:pPr>
              <w:keepNext/>
              <w:keepLines/>
              <w:spacing w:after="0" w:line="256" w:lineRule="auto"/>
              <w:rPr>
                <w:ins w:id="585" w:author="CATT" w:date="2024-09-20T13:41:00Z"/>
                <w:rFonts w:ascii="Arial" w:hAnsi="Arial"/>
                <w:sz w:val="16"/>
                <w:szCs w:val="16"/>
                <w:lang w:eastAsia="ja-JP"/>
              </w:rPr>
            </w:pPr>
            <w:ins w:id="586" w:author="CATT" w:date="2024-09-20T13:41:00Z">
              <w:r>
                <w:rPr>
                  <w:rFonts w:ascii="Arial" w:hAnsi="Arial" w:cs="Arial"/>
                  <w:sz w:val="18"/>
                </w:rPr>
                <w:t>Config</w:t>
              </w:r>
              <w:r>
                <w:rPr>
                  <w:rFonts w:ascii="Arial" w:hAnsi="Arial"/>
                  <w:sz w:val="18"/>
                  <w:szCs w:val="18"/>
                </w:rPr>
                <w:t xml:space="preserve"> </w:t>
              </w:r>
              <w:r>
                <w:rPr>
                  <w:rFonts w:ascii="Arial" w:hAnsi="Arial" w:cs="Arial"/>
                  <w:sz w:val="18"/>
                </w:rPr>
                <w:t>1,2</w:t>
              </w:r>
            </w:ins>
          </w:p>
        </w:tc>
        <w:tc>
          <w:tcPr>
            <w:tcW w:w="2432" w:type="dxa"/>
            <w:tcBorders>
              <w:top w:val="single" w:sz="4" w:space="0" w:color="auto"/>
              <w:left w:val="single" w:sz="4" w:space="0" w:color="auto"/>
              <w:bottom w:val="single" w:sz="4" w:space="0" w:color="auto"/>
              <w:right w:val="single" w:sz="4" w:space="0" w:color="auto"/>
            </w:tcBorders>
          </w:tcPr>
          <w:p w14:paraId="18A1197A" w14:textId="77777777" w:rsidR="00FA3510" w:rsidRDefault="00FA3510" w:rsidP="00A70D0A">
            <w:pPr>
              <w:keepNext/>
              <w:keepLines/>
              <w:spacing w:after="0" w:line="256" w:lineRule="auto"/>
              <w:rPr>
                <w:ins w:id="587" w:author="CATT" w:date="2024-09-20T13:41:00Z"/>
                <w:rFonts w:ascii="Arial" w:hAnsi="Arial"/>
                <w:sz w:val="16"/>
                <w:szCs w:val="16"/>
                <w:lang w:eastAsia="ja-JP"/>
              </w:rPr>
            </w:pPr>
          </w:p>
        </w:tc>
        <w:tc>
          <w:tcPr>
            <w:tcW w:w="1135" w:type="dxa"/>
            <w:vMerge w:val="restart"/>
            <w:tcBorders>
              <w:top w:val="nil"/>
              <w:left w:val="single" w:sz="4" w:space="0" w:color="auto"/>
              <w:bottom w:val="single" w:sz="4" w:space="0" w:color="auto"/>
              <w:right w:val="single" w:sz="4" w:space="0" w:color="auto"/>
            </w:tcBorders>
            <w:hideMark/>
          </w:tcPr>
          <w:p w14:paraId="775B2613" w14:textId="77777777" w:rsidR="00FA3510" w:rsidRDefault="00FA3510" w:rsidP="00A70D0A">
            <w:pPr>
              <w:keepNext/>
              <w:keepLines/>
              <w:spacing w:after="0" w:line="256" w:lineRule="auto"/>
              <w:jc w:val="center"/>
              <w:rPr>
                <w:ins w:id="588" w:author="CATT" w:date="2024-09-20T13:41:00Z"/>
                <w:rFonts w:ascii="Arial" w:hAnsi="Arial"/>
                <w:sz w:val="18"/>
              </w:rPr>
            </w:pPr>
            <w:ins w:id="589" w:author="CATT" w:date="2024-09-20T13:41:00Z">
              <w:r>
                <w:rPr>
                  <w:rFonts w:ascii="Arial" w:hAnsi="Arial"/>
                  <w:sz w:val="18"/>
                </w:rPr>
                <w:t>dBm/15KhZ</w:t>
              </w:r>
            </w:ins>
          </w:p>
        </w:tc>
        <w:tc>
          <w:tcPr>
            <w:tcW w:w="1857" w:type="dxa"/>
            <w:gridSpan w:val="2"/>
            <w:tcBorders>
              <w:top w:val="nil"/>
              <w:left w:val="single" w:sz="4" w:space="0" w:color="auto"/>
              <w:bottom w:val="single" w:sz="4" w:space="0" w:color="auto"/>
              <w:right w:val="single" w:sz="4" w:space="0" w:color="auto"/>
            </w:tcBorders>
            <w:hideMark/>
          </w:tcPr>
          <w:p w14:paraId="7ED08F0D" w14:textId="77777777" w:rsidR="00FA3510" w:rsidRPr="00FA3510" w:rsidRDefault="00FA3510" w:rsidP="00A70D0A">
            <w:pPr>
              <w:keepNext/>
              <w:keepLines/>
              <w:spacing w:after="0" w:line="256" w:lineRule="auto"/>
              <w:jc w:val="center"/>
              <w:rPr>
                <w:ins w:id="590" w:author="CATT" w:date="2024-09-20T13:41:00Z"/>
                <w:rFonts w:ascii="Arial" w:hAnsi="Arial"/>
                <w:sz w:val="18"/>
              </w:rPr>
            </w:pPr>
            <w:ins w:id="591" w:author="CATT" w:date="2024-09-20T13:41:00Z">
              <w:r w:rsidRPr="00FA3510">
                <w:rPr>
                  <w:rFonts w:ascii="Arial" w:hAnsi="Arial" w:hint="eastAsia"/>
                  <w:sz w:val="18"/>
                </w:rPr>
                <w:t>-98</w:t>
              </w:r>
            </w:ins>
          </w:p>
        </w:tc>
        <w:tc>
          <w:tcPr>
            <w:tcW w:w="2092" w:type="dxa"/>
            <w:gridSpan w:val="3"/>
            <w:tcBorders>
              <w:top w:val="nil"/>
              <w:left w:val="single" w:sz="4" w:space="0" w:color="auto"/>
              <w:bottom w:val="single" w:sz="4" w:space="0" w:color="auto"/>
              <w:right w:val="single" w:sz="4" w:space="0" w:color="auto"/>
            </w:tcBorders>
            <w:hideMark/>
          </w:tcPr>
          <w:p w14:paraId="220CD1FF" w14:textId="77777777" w:rsidR="00FA3510" w:rsidRPr="00FA3510" w:rsidRDefault="00FA3510" w:rsidP="00A70D0A">
            <w:pPr>
              <w:keepNext/>
              <w:keepLines/>
              <w:spacing w:after="0" w:line="256" w:lineRule="auto"/>
              <w:jc w:val="center"/>
              <w:rPr>
                <w:ins w:id="592" w:author="CATT" w:date="2024-09-20T13:41:00Z"/>
                <w:rFonts w:ascii="Arial" w:hAnsi="Arial"/>
                <w:sz w:val="18"/>
                <w:lang w:val="en-US"/>
              </w:rPr>
            </w:pPr>
            <w:ins w:id="593" w:author="CATT" w:date="2024-09-20T13:41:00Z">
              <w:r w:rsidRPr="00FA3510">
                <w:rPr>
                  <w:rFonts w:ascii="Arial" w:hAnsi="Arial" w:hint="eastAsia"/>
                  <w:sz w:val="18"/>
                </w:rPr>
                <w:t>-98</w:t>
              </w:r>
            </w:ins>
          </w:p>
        </w:tc>
      </w:tr>
      <w:tr w:rsidR="00FA3510" w14:paraId="57153D2D" w14:textId="77777777" w:rsidTr="00C60F3B">
        <w:trPr>
          <w:trHeight w:val="271"/>
          <w:jc w:val="center"/>
          <w:ins w:id="594" w:author="CATT" w:date="2024-09-20T13:41: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2F60E5E9" w14:textId="77777777" w:rsidR="00FA3510" w:rsidRDefault="00FA3510" w:rsidP="00A70D0A">
            <w:pPr>
              <w:spacing w:after="0"/>
              <w:rPr>
                <w:ins w:id="595" w:author="CATT" w:date="2024-09-20T13:41:00Z"/>
                <w:rFonts w:ascii="Arial" w:hAnsi="Arial"/>
                <w:sz w:val="16"/>
                <w:szCs w:val="16"/>
                <w:lang w:eastAsia="ja-JP"/>
              </w:rPr>
            </w:pPr>
          </w:p>
        </w:tc>
        <w:tc>
          <w:tcPr>
            <w:tcW w:w="1114" w:type="dxa"/>
            <w:tcBorders>
              <w:top w:val="single" w:sz="4" w:space="0" w:color="auto"/>
              <w:left w:val="single" w:sz="4" w:space="0" w:color="auto"/>
              <w:bottom w:val="single" w:sz="4" w:space="0" w:color="auto"/>
              <w:right w:val="single" w:sz="4" w:space="0" w:color="auto"/>
            </w:tcBorders>
            <w:hideMark/>
          </w:tcPr>
          <w:p w14:paraId="3360F52F" w14:textId="77777777" w:rsidR="00FA3510" w:rsidRDefault="00FA3510" w:rsidP="00A70D0A">
            <w:pPr>
              <w:keepNext/>
              <w:keepLines/>
              <w:spacing w:after="0" w:line="256" w:lineRule="auto"/>
              <w:rPr>
                <w:ins w:id="596" w:author="CATT" w:date="2024-09-20T13:41:00Z"/>
                <w:rFonts w:ascii="Arial" w:hAnsi="Arial" w:cs="Arial"/>
                <w:sz w:val="18"/>
                <w:lang w:val="en-US"/>
              </w:rPr>
            </w:pPr>
            <w:ins w:id="597" w:author="CATT" w:date="2024-09-20T13:41:00Z">
              <w:r>
                <w:rPr>
                  <w:rFonts w:ascii="Arial" w:hAnsi="Arial" w:cs="Arial"/>
                  <w:sz w:val="18"/>
                </w:rPr>
                <w:t>Config</w:t>
              </w:r>
              <w:r>
                <w:rPr>
                  <w:rFonts w:ascii="Arial" w:hAnsi="Arial"/>
                  <w:sz w:val="18"/>
                  <w:szCs w:val="18"/>
                </w:rPr>
                <w:t xml:space="preserve"> </w:t>
              </w:r>
              <w:r>
                <w:rPr>
                  <w:rFonts w:ascii="Arial" w:hAnsi="Arial"/>
                  <w:sz w:val="18"/>
                  <w:szCs w:val="18"/>
                  <w:lang w:val="en-US"/>
                </w:rPr>
                <w:t>3</w:t>
              </w:r>
            </w:ins>
          </w:p>
        </w:tc>
        <w:tc>
          <w:tcPr>
            <w:tcW w:w="2432" w:type="dxa"/>
            <w:tcBorders>
              <w:top w:val="single" w:sz="4" w:space="0" w:color="auto"/>
              <w:left w:val="single" w:sz="4" w:space="0" w:color="auto"/>
              <w:bottom w:val="single" w:sz="4" w:space="0" w:color="auto"/>
              <w:right w:val="single" w:sz="4" w:space="0" w:color="auto"/>
            </w:tcBorders>
          </w:tcPr>
          <w:p w14:paraId="29AAE83D" w14:textId="77777777" w:rsidR="00FA3510" w:rsidRDefault="00FA3510" w:rsidP="00A70D0A">
            <w:pPr>
              <w:keepNext/>
              <w:keepLines/>
              <w:spacing w:after="0" w:line="256" w:lineRule="auto"/>
              <w:rPr>
                <w:ins w:id="598" w:author="CATT" w:date="2024-09-20T13:41:00Z"/>
                <w:rFonts w:ascii="Arial" w:hAnsi="Arial" w:cs="Arial"/>
                <w:sz w:val="18"/>
              </w:rPr>
            </w:pPr>
          </w:p>
        </w:tc>
        <w:tc>
          <w:tcPr>
            <w:tcW w:w="1135" w:type="dxa"/>
            <w:vMerge/>
            <w:tcBorders>
              <w:top w:val="nil"/>
              <w:left w:val="single" w:sz="4" w:space="0" w:color="auto"/>
              <w:bottom w:val="single" w:sz="4" w:space="0" w:color="auto"/>
              <w:right w:val="single" w:sz="4" w:space="0" w:color="auto"/>
            </w:tcBorders>
            <w:vAlign w:val="center"/>
            <w:hideMark/>
          </w:tcPr>
          <w:p w14:paraId="1C9C2FAC" w14:textId="77777777" w:rsidR="00FA3510" w:rsidRDefault="00FA3510" w:rsidP="00A70D0A">
            <w:pPr>
              <w:spacing w:after="0"/>
              <w:rPr>
                <w:ins w:id="599" w:author="CATT" w:date="2024-09-20T13:41:00Z"/>
                <w:rFonts w:ascii="Arial" w:hAnsi="Arial"/>
                <w:sz w:val="18"/>
              </w:rPr>
            </w:pPr>
          </w:p>
        </w:tc>
        <w:tc>
          <w:tcPr>
            <w:tcW w:w="1857" w:type="dxa"/>
            <w:gridSpan w:val="2"/>
            <w:tcBorders>
              <w:top w:val="nil"/>
              <w:left w:val="single" w:sz="4" w:space="0" w:color="auto"/>
              <w:bottom w:val="single" w:sz="4" w:space="0" w:color="auto"/>
              <w:right w:val="single" w:sz="4" w:space="0" w:color="auto"/>
            </w:tcBorders>
            <w:hideMark/>
          </w:tcPr>
          <w:p w14:paraId="2EDDA636" w14:textId="77777777" w:rsidR="00FA3510" w:rsidRPr="00FA3510" w:rsidRDefault="00FA3510" w:rsidP="00A70D0A">
            <w:pPr>
              <w:keepNext/>
              <w:keepLines/>
              <w:spacing w:after="0" w:line="256" w:lineRule="auto"/>
              <w:jc w:val="center"/>
              <w:rPr>
                <w:ins w:id="600" w:author="CATT" w:date="2024-09-20T13:41:00Z"/>
                <w:rFonts w:ascii="Arial" w:hAnsi="Arial"/>
                <w:sz w:val="18"/>
              </w:rPr>
            </w:pPr>
            <w:ins w:id="601" w:author="CATT" w:date="2024-09-20T13:41:00Z">
              <w:r w:rsidRPr="00FA3510">
                <w:rPr>
                  <w:rFonts w:ascii="Arial" w:hAnsi="Arial" w:hint="eastAsia"/>
                  <w:sz w:val="18"/>
                </w:rPr>
                <w:t>-98</w:t>
              </w:r>
            </w:ins>
          </w:p>
        </w:tc>
        <w:tc>
          <w:tcPr>
            <w:tcW w:w="2092" w:type="dxa"/>
            <w:gridSpan w:val="3"/>
            <w:tcBorders>
              <w:top w:val="nil"/>
              <w:left w:val="single" w:sz="4" w:space="0" w:color="auto"/>
              <w:bottom w:val="single" w:sz="4" w:space="0" w:color="auto"/>
              <w:right w:val="single" w:sz="4" w:space="0" w:color="auto"/>
            </w:tcBorders>
            <w:hideMark/>
          </w:tcPr>
          <w:p w14:paraId="083E3F76" w14:textId="77777777" w:rsidR="00FA3510" w:rsidRPr="00FA3510" w:rsidRDefault="00FA3510" w:rsidP="00A70D0A">
            <w:pPr>
              <w:keepNext/>
              <w:keepLines/>
              <w:spacing w:after="0" w:line="256" w:lineRule="auto"/>
              <w:jc w:val="center"/>
              <w:rPr>
                <w:ins w:id="602" w:author="CATT" w:date="2024-09-20T13:41:00Z"/>
                <w:rFonts w:ascii="Arial" w:hAnsi="Arial"/>
                <w:sz w:val="18"/>
                <w:lang w:val="en-US"/>
              </w:rPr>
            </w:pPr>
            <w:ins w:id="603" w:author="CATT" w:date="2024-09-20T13:41:00Z">
              <w:r w:rsidRPr="00FA3510">
                <w:rPr>
                  <w:rFonts w:ascii="Arial" w:hAnsi="Arial" w:hint="eastAsia"/>
                  <w:sz w:val="18"/>
                </w:rPr>
                <w:t>-98</w:t>
              </w:r>
            </w:ins>
          </w:p>
        </w:tc>
      </w:tr>
      <w:tr w:rsidR="00FA3510" w14:paraId="34207D01" w14:textId="77777777" w:rsidTr="00C60F3B">
        <w:trPr>
          <w:trHeight w:val="275"/>
          <w:jc w:val="center"/>
          <w:ins w:id="604" w:author="CATT" w:date="2024-09-20T13:41:00Z"/>
        </w:trPr>
        <w:tc>
          <w:tcPr>
            <w:tcW w:w="970" w:type="dxa"/>
            <w:vMerge w:val="restart"/>
            <w:tcBorders>
              <w:top w:val="single" w:sz="4" w:space="0" w:color="auto"/>
              <w:left w:val="single" w:sz="4" w:space="0" w:color="auto"/>
              <w:bottom w:val="single" w:sz="4" w:space="0" w:color="auto"/>
              <w:right w:val="single" w:sz="4" w:space="0" w:color="auto"/>
            </w:tcBorders>
            <w:hideMark/>
          </w:tcPr>
          <w:p w14:paraId="64D8C0BC" w14:textId="77777777" w:rsidR="00FA3510" w:rsidRDefault="00FA3510" w:rsidP="00A70D0A">
            <w:pPr>
              <w:keepNext/>
              <w:keepLines/>
              <w:spacing w:after="0" w:line="256" w:lineRule="auto"/>
              <w:rPr>
                <w:ins w:id="605" w:author="CATT" w:date="2024-09-20T13:41:00Z"/>
                <w:rFonts w:ascii="Arial" w:eastAsia="Calibri" w:hAnsi="Arial" w:cs="Arial"/>
                <w:position w:val="-12"/>
                <w:sz w:val="18"/>
                <w:szCs w:val="22"/>
              </w:rPr>
            </w:pPr>
            <w:ins w:id="606" w:author="CATT" w:date="2024-09-20T13:41:00Z">
              <w:r>
                <w:rPr>
                  <w:rFonts w:ascii="Arial" w:eastAsia="Calibri" w:hAnsi="Arial" w:cs="Arial"/>
                  <w:position w:val="-12"/>
                  <w:sz w:val="18"/>
                  <w:szCs w:val="22"/>
                </w:rPr>
                <w:object w:dxaOrig="430" w:dyaOrig="300" w14:anchorId="79C07E96">
                  <v:shape id="_x0000_i1026" type="#_x0000_t75" style="width:21.75pt;height:15pt" o:ole="">
                    <v:imagedata r:id="rId13" o:title=""/>
                  </v:shape>
                  <o:OLEObject Type="Embed" ProgID="Equation.3" ShapeID="_x0000_i1026" DrawAspect="Content" ObjectID="_1793736068" r:id="rId15"/>
                </w:object>
              </w:r>
            </w:ins>
            <w:ins w:id="607" w:author="CATT" w:date="2024-09-20T13:41:00Z">
              <w:r>
                <w:rPr>
                  <w:rFonts w:ascii="Arial" w:hAnsi="Arial" w:cs="Arial"/>
                  <w:sz w:val="18"/>
                  <w:vertAlign w:val="superscript"/>
                </w:rPr>
                <w:t>Note2</w:t>
              </w:r>
            </w:ins>
          </w:p>
        </w:tc>
        <w:tc>
          <w:tcPr>
            <w:tcW w:w="3546" w:type="dxa"/>
            <w:gridSpan w:val="2"/>
            <w:tcBorders>
              <w:top w:val="single" w:sz="4" w:space="0" w:color="auto"/>
              <w:left w:val="single" w:sz="4" w:space="0" w:color="auto"/>
              <w:bottom w:val="single" w:sz="4" w:space="0" w:color="auto"/>
              <w:right w:val="single" w:sz="4" w:space="0" w:color="auto"/>
            </w:tcBorders>
            <w:hideMark/>
          </w:tcPr>
          <w:p w14:paraId="6A66E0E2" w14:textId="77777777" w:rsidR="00FA3510" w:rsidRDefault="00FA3510" w:rsidP="00A70D0A">
            <w:pPr>
              <w:keepNext/>
              <w:keepLines/>
              <w:spacing w:after="0" w:line="256" w:lineRule="auto"/>
              <w:rPr>
                <w:ins w:id="608" w:author="CATT" w:date="2024-09-20T13:41:00Z"/>
                <w:rFonts w:ascii="Arial" w:hAnsi="Arial" w:cs="Arial"/>
                <w:sz w:val="18"/>
              </w:rPr>
            </w:pPr>
            <w:ins w:id="609" w:author="CATT" w:date="2024-09-20T13:41:00Z">
              <w:r>
                <w:rPr>
                  <w:rFonts w:ascii="Arial" w:hAnsi="Arial" w:cs="Arial"/>
                  <w:sz w:val="18"/>
                </w:rPr>
                <w:t>Config</w:t>
              </w:r>
              <w:r>
                <w:rPr>
                  <w:rFonts w:ascii="Arial" w:hAnsi="Arial"/>
                  <w:sz w:val="18"/>
                  <w:szCs w:val="18"/>
                </w:rPr>
                <w:t xml:space="preserve"> </w:t>
              </w:r>
              <w:r>
                <w:rPr>
                  <w:rFonts w:ascii="Arial" w:hAnsi="Arial" w:cs="Arial"/>
                  <w:sz w:val="18"/>
                </w:rPr>
                <w:t>1,2</w:t>
              </w:r>
            </w:ins>
          </w:p>
        </w:tc>
        <w:tc>
          <w:tcPr>
            <w:tcW w:w="1135" w:type="dxa"/>
            <w:vMerge w:val="restart"/>
            <w:tcBorders>
              <w:top w:val="single" w:sz="4" w:space="0" w:color="auto"/>
              <w:left w:val="single" w:sz="4" w:space="0" w:color="auto"/>
              <w:bottom w:val="single" w:sz="4" w:space="0" w:color="auto"/>
              <w:right w:val="single" w:sz="4" w:space="0" w:color="auto"/>
            </w:tcBorders>
            <w:hideMark/>
          </w:tcPr>
          <w:p w14:paraId="07CE3039" w14:textId="77777777" w:rsidR="00FA3510" w:rsidRPr="00FA3510" w:rsidRDefault="00FA3510" w:rsidP="00A70D0A">
            <w:pPr>
              <w:keepNext/>
              <w:keepLines/>
              <w:spacing w:after="0" w:line="256" w:lineRule="auto"/>
              <w:jc w:val="center"/>
              <w:rPr>
                <w:ins w:id="610" w:author="CATT" w:date="2024-09-20T13:41:00Z"/>
                <w:rFonts w:ascii="Arial" w:hAnsi="Arial"/>
                <w:sz w:val="18"/>
              </w:rPr>
            </w:pPr>
            <w:ins w:id="611" w:author="CATT" w:date="2024-09-20T13:41:00Z">
              <w:r w:rsidRPr="00FA3510">
                <w:rPr>
                  <w:rFonts w:ascii="Arial" w:hAnsi="Arial"/>
                  <w:sz w:val="18"/>
                </w:rPr>
                <w:t>dBm/SCS</w:t>
              </w:r>
            </w:ins>
          </w:p>
        </w:tc>
        <w:tc>
          <w:tcPr>
            <w:tcW w:w="1857" w:type="dxa"/>
            <w:gridSpan w:val="2"/>
            <w:tcBorders>
              <w:top w:val="nil"/>
              <w:left w:val="single" w:sz="4" w:space="0" w:color="auto"/>
              <w:bottom w:val="single" w:sz="4" w:space="0" w:color="auto"/>
              <w:right w:val="single" w:sz="4" w:space="0" w:color="auto"/>
            </w:tcBorders>
            <w:hideMark/>
          </w:tcPr>
          <w:p w14:paraId="0C1CA053" w14:textId="77777777" w:rsidR="00FA3510" w:rsidRPr="00FA3510" w:rsidRDefault="00FA3510" w:rsidP="00A70D0A">
            <w:pPr>
              <w:keepNext/>
              <w:keepLines/>
              <w:spacing w:after="0" w:line="256" w:lineRule="auto"/>
              <w:jc w:val="center"/>
              <w:rPr>
                <w:ins w:id="612" w:author="CATT" w:date="2024-09-20T13:41:00Z"/>
                <w:rFonts w:ascii="Arial" w:hAnsi="Arial"/>
                <w:sz w:val="18"/>
              </w:rPr>
            </w:pPr>
            <w:ins w:id="613" w:author="CATT" w:date="2024-09-20T13:41:00Z">
              <w:r w:rsidRPr="00FA3510">
                <w:rPr>
                  <w:rFonts w:ascii="Arial" w:hAnsi="Arial" w:hint="eastAsia"/>
                  <w:sz w:val="18"/>
                </w:rPr>
                <w:t>-98</w:t>
              </w:r>
            </w:ins>
          </w:p>
        </w:tc>
        <w:tc>
          <w:tcPr>
            <w:tcW w:w="2092" w:type="dxa"/>
            <w:gridSpan w:val="3"/>
            <w:tcBorders>
              <w:top w:val="nil"/>
              <w:left w:val="single" w:sz="4" w:space="0" w:color="auto"/>
              <w:bottom w:val="single" w:sz="4" w:space="0" w:color="auto"/>
              <w:right w:val="single" w:sz="4" w:space="0" w:color="auto"/>
            </w:tcBorders>
            <w:hideMark/>
          </w:tcPr>
          <w:p w14:paraId="413F4AAC" w14:textId="77777777" w:rsidR="00FA3510" w:rsidRPr="00FA3510" w:rsidRDefault="00FA3510" w:rsidP="00A70D0A">
            <w:pPr>
              <w:keepNext/>
              <w:keepLines/>
              <w:spacing w:after="0" w:line="256" w:lineRule="auto"/>
              <w:jc w:val="center"/>
              <w:rPr>
                <w:ins w:id="614" w:author="CATT" w:date="2024-09-20T13:41:00Z"/>
                <w:rFonts w:ascii="Arial" w:hAnsi="Arial"/>
                <w:sz w:val="18"/>
                <w:lang w:val="en-US"/>
              </w:rPr>
            </w:pPr>
            <w:ins w:id="615" w:author="CATT" w:date="2024-09-20T13:41:00Z">
              <w:r w:rsidRPr="00FA3510">
                <w:rPr>
                  <w:rFonts w:ascii="Arial" w:hAnsi="Arial" w:hint="eastAsia"/>
                  <w:sz w:val="18"/>
                </w:rPr>
                <w:t>-98</w:t>
              </w:r>
            </w:ins>
          </w:p>
        </w:tc>
      </w:tr>
      <w:tr w:rsidR="00FA3510" w14:paraId="4BF985AC" w14:textId="77777777" w:rsidTr="00C60F3B">
        <w:trPr>
          <w:trHeight w:val="295"/>
          <w:jc w:val="center"/>
          <w:ins w:id="616" w:author="CATT" w:date="2024-09-20T13:41: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D686501" w14:textId="77777777" w:rsidR="00FA3510" w:rsidRDefault="00FA3510" w:rsidP="00A70D0A">
            <w:pPr>
              <w:spacing w:after="0"/>
              <w:rPr>
                <w:ins w:id="617" w:author="CATT" w:date="2024-09-20T13:41:00Z"/>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08F7C8CF" w14:textId="77777777" w:rsidR="00FA3510" w:rsidRDefault="00FA3510" w:rsidP="00A70D0A">
            <w:pPr>
              <w:keepNext/>
              <w:keepLines/>
              <w:spacing w:after="0" w:line="256" w:lineRule="auto"/>
              <w:rPr>
                <w:ins w:id="618" w:author="CATT" w:date="2024-09-20T13:41:00Z"/>
                <w:rFonts w:ascii="Arial" w:hAnsi="Arial" w:cs="Arial"/>
                <w:sz w:val="18"/>
              </w:rPr>
            </w:pPr>
            <w:ins w:id="619" w:author="CATT" w:date="2024-09-20T13:41:00Z">
              <w:r>
                <w:rPr>
                  <w:rFonts w:ascii="Arial" w:hAnsi="Arial" w:cs="Arial"/>
                  <w:sz w:val="18"/>
                </w:rPr>
                <w:t>Config</w:t>
              </w:r>
              <w:r>
                <w:rPr>
                  <w:rFonts w:ascii="Arial" w:hAnsi="Arial"/>
                  <w:sz w:val="18"/>
                  <w:szCs w:val="18"/>
                </w:rPr>
                <w:t xml:space="preserve"> </w:t>
              </w:r>
              <w:r>
                <w:rPr>
                  <w:rFonts w:ascii="Arial" w:hAnsi="Arial" w:cs="Arial"/>
                  <w:sz w:val="18"/>
                </w:rPr>
                <w:t>3</w:t>
              </w:r>
            </w:ins>
          </w:p>
        </w:tc>
        <w:tc>
          <w:tcPr>
            <w:tcW w:w="2432" w:type="dxa"/>
            <w:tcBorders>
              <w:top w:val="single" w:sz="4" w:space="0" w:color="auto"/>
              <w:left w:val="single" w:sz="4" w:space="0" w:color="auto"/>
              <w:bottom w:val="single" w:sz="4" w:space="0" w:color="auto"/>
              <w:right w:val="single" w:sz="4" w:space="0" w:color="auto"/>
            </w:tcBorders>
            <w:hideMark/>
          </w:tcPr>
          <w:p w14:paraId="24DF60D4" w14:textId="77777777" w:rsidR="00FA3510" w:rsidRDefault="00FA3510" w:rsidP="00A70D0A">
            <w:pPr>
              <w:keepNext/>
              <w:keepLines/>
              <w:spacing w:after="0" w:line="256" w:lineRule="auto"/>
              <w:rPr>
                <w:ins w:id="620" w:author="CATT" w:date="2024-09-20T13:41:00Z"/>
                <w:rFonts w:ascii="Arial" w:hAnsi="Arial" w:cs="Arial"/>
                <w:sz w:val="18"/>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8925E43" w14:textId="77777777" w:rsidR="00FA3510" w:rsidRPr="00FA3510" w:rsidRDefault="00FA3510" w:rsidP="00A70D0A">
            <w:pPr>
              <w:spacing w:after="0"/>
              <w:rPr>
                <w:ins w:id="621" w:author="CATT" w:date="2024-09-20T13:41:00Z"/>
                <w:rFonts w:ascii="Arial" w:hAnsi="Arial"/>
                <w:sz w:val="18"/>
              </w:rPr>
            </w:pPr>
          </w:p>
        </w:tc>
        <w:tc>
          <w:tcPr>
            <w:tcW w:w="1857" w:type="dxa"/>
            <w:gridSpan w:val="2"/>
            <w:tcBorders>
              <w:top w:val="nil"/>
              <w:left w:val="single" w:sz="4" w:space="0" w:color="auto"/>
              <w:bottom w:val="single" w:sz="4" w:space="0" w:color="auto"/>
              <w:right w:val="single" w:sz="4" w:space="0" w:color="auto"/>
            </w:tcBorders>
            <w:hideMark/>
          </w:tcPr>
          <w:p w14:paraId="1237017E" w14:textId="77777777" w:rsidR="00FA3510" w:rsidRPr="00FA3510" w:rsidRDefault="00FA3510" w:rsidP="00A70D0A">
            <w:pPr>
              <w:keepNext/>
              <w:keepLines/>
              <w:spacing w:after="0" w:line="256" w:lineRule="auto"/>
              <w:jc w:val="center"/>
              <w:rPr>
                <w:ins w:id="622" w:author="CATT" w:date="2024-09-20T13:41:00Z"/>
                <w:rFonts w:ascii="Arial" w:hAnsi="Arial"/>
                <w:sz w:val="18"/>
              </w:rPr>
            </w:pPr>
            <w:bookmarkStart w:id="623" w:name="OLE_LINK64"/>
            <w:bookmarkStart w:id="624" w:name="OLE_LINK65"/>
            <w:ins w:id="625" w:author="CATT" w:date="2024-09-20T13:41:00Z">
              <w:r w:rsidRPr="00FA3510">
                <w:rPr>
                  <w:rFonts w:ascii="Arial" w:hAnsi="Arial" w:hint="eastAsia"/>
                  <w:sz w:val="18"/>
                </w:rPr>
                <w:t>-95</w:t>
              </w:r>
              <w:bookmarkEnd w:id="623"/>
              <w:bookmarkEnd w:id="624"/>
            </w:ins>
          </w:p>
        </w:tc>
        <w:tc>
          <w:tcPr>
            <w:tcW w:w="2092" w:type="dxa"/>
            <w:gridSpan w:val="3"/>
            <w:tcBorders>
              <w:top w:val="nil"/>
              <w:left w:val="single" w:sz="4" w:space="0" w:color="auto"/>
              <w:bottom w:val="single" w:sz="4" w:space="0" w:color="auto"/>
              <w:right w:val="single" w:sz="4" w:space="0" w:color="auto"/>
            </w:tcBorders>
            <w:hideMark/>
          </w:tcPr>
          <w:p w14:paraId="6340E762" w14:textId="77777777" w:rsidR="00FA3510" w:rsidRPr="00FA3510" w:rsidRDefault="00FA3510" w:rsidP="00A70D0A">
            <w:pPr>
              <w:keepNext/>
              <w:keepLines/>
              <w:spacing w:after="0" w:line="256" w:lineRule="auto"/>
              <w:jc w:val="center"/>
              <w:rPr>
                <w:ins w:id="626" w:author="CATT" w:date="2024-09-20T13:41:00Z"/>
                <w:rFonts w:ascii="Arial" w:hAnsi="Arial"/>
                <w:sz w:val="18"/>
                <w:lang w:val="en-US"/>
              </w:rPr>
            </w:pPr>
            <w:ins w:id="627" w:author="CATT" w:date="2024-09-20T13:41:00Z">
              <w:r w:rsidRPr="00FA3510">
                <w:rPr>
                  <w:rFonts w:ascii="Arial" w:hAnsi="Arial" w:hint="eastAsia"/>
                  <w:sz w:val="18"/>
                </w:rPr>
                <w:t>-95</w:t>
              </w:r>
            </w:ins>
          </w:p>
        </w:tc>
      </w:tr>
      <w:tr w:rsidR="00681CE4" w14:paraId="40315FE1" w14:textId="77777777" w:rsidTr="00FA3510">
        <w:trPr>
          <w:trHeight w:val="341"/>
          <w:jc w:val="center"/>
          <w:ins w:id="628"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E8A06FA" w14:textId="1552DD3D" w:rsidR="00681CE4" w:rsidRPr="00C60F3B" w:rsidRDefault="00681CE4" w:rsidP="00681CE4">
            <w:pPr>
              <w:keepNext/>
              <w:keepLines/>
              <w:spacing w:after="0" w:line="256" w:lineRule="auto"/>
              <w:rPr>
                <w:ins w:id="629" w:author="CATT" w:date="2024-09-20T13:41:00Z"/>
                <w:rFonts w:ascii="Arial" w:eastAsia="Calibri" w:hAnsi="Arial" w:cs="Arial"/>
                <w:position w:val="-12"/>
                <w:sz w:val="18"/>
                <w:szCs w:val="22"/>
              </w:rPr>
            </w:pPr>
            <w:ins w:id="630" w:author="CATT" w:date="2024-11-14T13:46:00Z">
              <w:r w:rsidRPr="00C60F3B">
                <w:rPr>
                  <w:rFonts w:cs="v4.2.0"/>
                  <w:noProof/>
                  <w:lang w:val="en-US" w:eastAsia="zh-CN"/>
                </w:rPr>
                <w:drawing>
                  <wp:inline distT="0" distB="0" distL="0" distR="0" wp14:anchorId="697E87BC" wp14:editId="362A22AC">
                    <wp:extent cx="405765" cy="254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1135" w:type="dxa"/>
            <w:tcBorders>
              <w:top w:val="single" w:sz="4" w:space="0" w:color="auto"/>
              <w:left w:val="single" w:sz="4" w:space="0" w:color="auto"/>
              <w:bottom w:val="single" w:sz="4" w:space="0" w:color="auto"/>
              <w:right w:val="single" w:sz="4" w:space="0" w:color="auto"/>
            </w:tcBorders>
            <w:hideMark/>
          </w:tcPr>
          <w:p w14:paraId="503A8973" w14:textId="77777777" w:rsidR="00681CE4" w:rsidRPr="00FA3510" w:rsidRDefault="00681CE4" w:rsidP="00681CE4">
            <w:pPr>
              <w:keepNext/>
              <w:keepLines/>
              <w:spacing w:after="0" w:line="256" w:lineRule="auto"/>
              <w:jc w:val="center"/>
              <w:rPr>
                <w:ins w:id="631" w:author="CATT" w:date="2024-09-20T13:41:00Z"/>
                <w:rFonts w:ascii="Arial" w:hAnsi="Arial"/>
                <w:sz w:val="18"/>
                <w:lang w:val="en-US"/>
              </w:rPr>
            </w:pPr>
            <w:ins w:id="632" w:author="CATT" w:date="2024-09-20T13:41:00Z">
              <w:r w:rsidRPr="00FA3510">
                <w:rPr>
                  <w:rFonts w:ascii="Arial" w:hAnsi="Arial"/>
                  <w:sz w:val="18"/>
                  <w:lang w:val="en-US"/>
                </w:rPr>
                <w:t>dB</w:t>
              </w:r>
            </w:ins>
          </w:p>
        </w:tc>
        <w:tc>
          <w:tcPr>
            <w:tcW w:w="851" w:type="dxa"/>
            <w:tcBorders>
              <w:top w:val="nil"/>
              <w:left w:val="single" w:sz="4" w:space="0" w:color="auto"/>
              <w:bottom w:val="single" w:sz="4" w:space="0" w:color="auto"/>
              <w:right w:val="single" w:sz="4" w:space="0" w:color="auto"/>
            </w:tcBorders>
            <w:hideMark/>
          </w:tcPr>
          <w:p w14:paraId="70B7D871" w14:textId="77777777" w:rsidR="00681CE4" w:rsidRPr="00FA3510" w:rsidRDefault="00681CE4" w:rsidP="00681CE4">
            <w:pPr>
              <w:keepNext/>
              <w:keepLines/>
              <w:spacing w:after="0" w:line="256" w:lineRule="auto"/>
              <w:jc w:val="center"/>
              <w:rPr>
                <w:ins w:id="633" w:author="CATT" w:date="2024-09-20T13:41:00Z"/>
                <w:rFonts w:ascii="Arial" w:hAnsi="Arial"/>
                <w:sz w:val="18"/>
                <w:lang w:val="en-US"/>
              </w:rPr>
            </w:pPr>
            <w:ins w:id="634" w:author="CATT" w:date="2024-09-20T13:41:00Z">
              <w:r w:rsidRPr="00FA3510">
                <w:rPr>
                  <w:rFonts w:ascii="Arial" w:hAnsi="Arial"/>
                  <w:sz w:val="18"/>
                  <w:lang w:val="en-US"/>
                </w:rPr>
                <w:t>-2.41</w:t>
              </w:r>
            </w:ins>
          </w:p>
        </w:tc>
        <w:tc>
          <w:tcPr>
            <w:tcW w:w="1006" w:type="dxa"/>
            <w:tcBorders>
              <w:top w:val="nil"/>
              <w:left w:val="single" w:sz="4" w:space="0" w:color="auto"/>
              <w:bottom w:val="single" w:sz="4" w:space="0" w:color="auto"/>
              <w:right w:val="single" w:sz="4" w:space="0" w:color="auto"/>
            </w:tcBorders>
            <w:hideMark/>
          </w:tcPr>
          <w:p w14:paraId="57F754D2" w14:textId="77777777" w:rsidR="00681CE4" w:rsidRPr="00FA3510" w:rsidRDefault="00681CE4" w:rsidP="00681CE4">
            <w:pPr>
              <w:keepNext/>
              <w:keepLines/>
              <w:spacing w:after="0" w:line="256" w:lineRule="auto"/>
              <w:jc w:val="center"/>
              <w:rPr>
                <w:ins w:id="635" w:author="CATT" w:date="2024-09-20T13:41:00Z"/>
                <w:rFonts w:ascii="Arial" w:hAnsi="Arial"/>
                <w:sz w:val="18"/>
                <w:lang w:val="en-US"/>
              </w:rPr>
            </w:pPr>
            <w:ins w:id="636" w:author="CATT" w:date="2024-09-20T13:41:00Z">
              <w:r w:rsidRPr="00FA3510">
                <w:rPr>
                  <w:rFonts w:ascii="Arial" w:hAnsi="Arial"/>
                  <w:sz w:val="18"/>
                  <w:lang w:val="en-US"/>
                </w:rPr>
                <w:t>-12.12</w:t>
              </w:r>
            </w:ins>
          </w:p>
        </w:tc>
        <w:tc>
          <w:tcPr>
            <w:tcW w:w="1049" w:type="dxa"/>
            <w:gridSpan w:val="2"/>
            <w:tcBorders>
              <w:top w:val="nil"/>
              <w:left w:val="single" w:sz="4" w:space="0" w:color="auto"/>
              <w:bottom w:val="single" w:sz="4" w:space="0" w:color="auto"/>
              <w:right w:val="single" w:sz="4" w:space="0" w:color="auto"/>
            </w:tcBorders>
            <w:hideMark/>
          </w:tcPr>
          <w:p w14:paraId="467DDA2D" w14:textId="77777777" w:rsidR="00681CE4" w:rsidRPr="00FA3510" w:rsidRDefault="00681CE4" w:rsidP="00681CE4">
            <w:pPr>
              <w:keepNext/>
              <w:keepLines/>
              <w:spacing w:after="0" w:line="256" w:lineRule="auto"/>
              <w:jc w:val="center"/>
              <w:rPr>
                <w:ins w:id="637" w:author="CATT" w:date="2024-09-20T13:41:00Z"/>
                <w:rFonts w:ascii="Arial" w:hAnsi="Arial"/>
                <w:sz w:val="18"/>
                <w:lang w:val="en-US"/>
              </w:rPr>
            </w:pPr>
            <w:ins w:id="638" w:author="CATT" w:date="2024-09-20T13:41:00Z">
              <w:r w:rsidRPr="00FA3510">
                <w:rPr>
                  <w:rFonts w:ascii="Arial" w:hAnsi="Arial"/>
                  <w:sz w:val="18"/>
                  <w:lang w:val="en-US"/>
                </w:rPr>
                <w:t>-2.41</w:t>
              </w:r>
            </w:ins>
          </w:p>
        </w:tc>
        <w:tc>
          <w:tcPr>
            <w:tcW w:w="1043" w:type="dxa"/>
            <w:tcBorders>
              <w:top w:val="nil"/>
              <w:left w:val="single" w:sz="4" w:space="0" w:color="auto"/>
              <w:bottom w:val="single" w:sz="4" w:space="0" w:color="auto"/>
              <w:right w:val="single" w:sz="4" w:space="0" w:color="auto"/>
            </w:tcBorders>
            <w:hideMark/>
          </w:tcPr>
          <w:p w14:paraId="6527BAAD" w14:textId="77777777" w:rsidR="00681CE4" w:rsidRPr="00FA3510" w:rsidRDefault="00681CE4" w:rsidP="00681CE4">
            <w:pPr>
              <w:keepNext/>
              <w:keepLines/>
              <w:spacing w:after="0" w:line="256" w:lineRule="auto"/>
              <w:jc w:val="center"/>
              <w:rPr>
                <w:ins w:id="639" w:author="CATT" w:date="2024-09-20T13:41:00Z"/>
                <w:rFonts w:ascii="Arial" w:hAnsi="Arial"/>
                <w:sz w:val="18"/>
                <w:lang w:val="en-US"/>
              </w:rPr>
            </w:pPr>
            <w:ins w:id="640" w:author="CATT" w:date="2024-09-20T13:41:00Z">
              <w:r w:rsidRPr="00FA3510">
                <w:rPr>
                  <w:rFonts w:ascii="Arial" w:hAnsi="Arial"/>
                  <w:sz w:val="18"/>
                  <w:lang w:val="en-US"/>
                </w:rPr>
                <w:t>-12.12</w:t>
              </w:r>
            </w:ins>
          </w:p>
        </w:tc>
      </w:tr>
      <w:tr w:rsidR="00681CE4" w14:paraId="063B9C77" w14:textId="77777777" w:rsidTr="00FA3510">
        <w:trPr>
          <w:trHeight w:val="369"/>
          <w:jc w:val="center"/>
          <w:ins w:id="641"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1381D32" w14:textId="528BD6A4" w:rsidR="00681CE4" w:rsidRPr="00C60F3B" w:rsidRDefault="00681CE4" w:rsidP="00681CE4">
            <w:pPr>
              <w:keepNext/>
              <w:keepLines/>
              <w:spacing w:after="0" w:line="256" w:lineRule="auto"/>
              <w:rPr>
                <w:ins w:id="642" w:author="CATT" w:date="2024-09-20T13:41:00Z"/>
                <w:rFonts w:ascii="Arial" w:eastAsia="Calibri" w:hAnsi="Arial" w:cs="Arial"/>
                <w:position w:val="-12"/>
                <w:sz w:val="18"/>
                <w:szCs w:val="22"/>
              </w:rPr>
            </w:pPr>
            <w:ins w:id="643" w:author="CATT" w:date="2024-11-14T13:46:00Z">
              <w:r w:rsidRPr="00C60F3B">
                <w:rPr>
                  <w:rFonts w:cs="v4.2.0"/>
                  <w:noProof/>
                  <w:lang w:val="en-US" w:eastAsia="zh-CN"/>
                </w:rPr>
                <w:drawing>
                  <wp:inline distT="0" distB="0" distL="0" distR="0" wp14:anchorId="437F6203" wp14:editId="08DFE6A2">
                    <wp:extent cx="508635" cy="254000"/>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1135" w:type="dxa"/>
            <w:tcBorders>
              <w:top w:val="single" w:sz="4" w:space="0" w:color="auto"/>
              <w:left w:val="single" w:sz="4" w:space="0" w:color="auto"/>
              <w:bottom w:val="single" w:sz="4" w:space="0" w:color="auto"/>
              <w:right w:val="single" w:sz="4" w:space="0" w:color="auto"/>
            </w:tcBorders>
            <w:hideMark/>
          </w:tcPr>
          <w:p w14:paraId="20C4D491" w14:textId="77777777" w:rsidR="00681CE4" w:rsidRPr="00FA3510" w:rsidRDefault="00681CE4" w:rsidP="00681CE4">
            <w:pPr>
              <w:keepNext/>
              <w:keepLines/>
              <w:spacing w:after="0" w:line="256" w:lineRule="auto"/>
              <w:jc w:val="center"/>
              <w:rPr>
                <w:ins w:id="644" w:author="CATT" w:date="2024-09-20T13:41:00Z"/>
                <w:rFonts w:ascii="Arial" w:hAnsi="Arial"/>
                <w:sz w:val="18"/>
                <w:lang w:val="en-US"/>
              </w:rPr>
            </w:pPr>
            <w:ins w:id="645" w:author="CATT" w:date="2024-09-20T13:41:00Z">
              <w:r w:rsidRPr="00FA3510">
                <w:rPr>
                  <w:rFonts w:ascii="Arial" w:hAnsi="Arial"/>
                  <w:sz w:val="18"/>
                  <w:lang w:val="en-US"/>
                </w:rPr>
                <w:t>dB</w:t>
              </w:r>
            </w:ins>
          </w:p>
        </w:tc>
        <w:tc>
          <w:tcPr>
            <w:tcW w:w="851" w:type="dxa"/>
            <w:tcBorders>
              <w:top w:val="nil"/>
              <w:left w:val="single" w:sz="4" w:space="0" w:color="auto"/>
              <w:bottom w:val="single" w:sz="4" w:space="0" w:color="auto"/>
              <w:right w:val="single" w:sz="4" w:space="0" w:color="auto"/>
            </w:tcBorders>
            <w:hideMark/>
          </w:tcPr>
          <w:p w14:paraId="3A1B8A81" w14:textId="77777777" w:rsidR="00681CE4" w:rsidRPr="00FA3510" w:rsidRDefault="00681CE4" w:rsidP="00681CE4">
            <w:pPr>
              <w:keepNext/>
              <w:keepLines/>
              <w:spacing w:after="0" w:line="256" w:lineRule="auto"/>
              <w:jc w:val="center"/>
              <w:rPr>
                <w:ins w:id="646" w:author="CATT" w:date="2024-09-20T13:41:00Z"/>
                <w:rFonts w:ascii="Arial" w:hAnsi="Arial"/>
                <w:sz w:val="18"/>
                <w:lang w:val="en-US"/>
              </w:rPr>
            </w:pPr>
            <w:ins w:id="647" w:author="CATT" w:date="2024-09-20T13:41:00Z">
              <w:r w:rsidRPr="00FA3510">
                <w:rPr>
                  <w:rFonts w:ascii="Arial" w:hAnsi="Arial" w:hint="eastAsia"/>
                  <w:sz w:val="18"/>
                  <w:lang w:val="en-US"/>
                </w:rPr>
                <w:t>-2</w:t>
              </w:r>
            </w:ins>
          </w:p>
        </w:tc>
        <w:tc>
          <w:tcPr>
            <w:tcW w:w="1006" w:type="dxa"/>
            <w:tcBorders>
              <w:top w:val="nil"/>
              <w:left w:val="single" w:sz="4" w:space="0" w:color="auto"/>
              <w:bottom w:val="single" w:sz="4" w:space="0" w:color="auto"/>
              <w:right w:val="single" w:sz="4" w:space="0" w:color="auto"/>
            </w:tcBorders>
            <w:hideMark/>
          </w:tcPr>
          <w:p w14:paraId="4D9D49CF" w14:textId="77777777" w:rsidR="00681CE4" w:rsidRPr="00FA3510" w:rsidRDefault="00681CE4" w:rsidP="00681CE4">
            <w:pPr>
              <w:keepNext/>
              <w:keepLines/>
              <w:spacing w:after="0" w:line="256" w:lineRule="auto"/>
              <w:jc w:val="center"/>
              <w:rPr>
                <w:ins w:id="648" w:author="CATT" w:date="2024-09-20T13:41:00Z"/>
                <w:rFonts w:ascii="Arial" w:hAnsi="Arial"/>
                <w:sz w:val="18"/>
                <w:lang w:val="en-US"/>
              </w:rPr>
            </w:pPr>
            <w:ins w:id="649" w:author="CATT" w:date="2024-09-20T13:41:00Z">
              <w:r w:rsidRPr="00FA3510">
                <w:rPr>
                  <w:rFonts w:ascii="Arial" w:hAnsi="Arial" w:hint="eastAsia"/>
                  <w:sz w:val="18"/>
                  <w:lang w:val="en-US"/>
                </w:rPr>
                <w:t>-10</w:t>
              </w:r>
            </w:ins>
          </w:p>
        </w:tc>
        <w:tc>
          <w:tcPr>
            <w:tcW w:w="1049" w:type="dxa"/>
            <w:gridSpan w:val="2"/>
            <w:tcBorders>
              <w:top w:val="nil"/>
              <w:left w:val="single" w:sz="4" w:space="0" w:color="auto"/>
              <w:bottom w:val="single" w:sz="4" w:space="0" w:color="auto"/>
              <w:right w:val="single" w:sz="4" w:space="0" w:color="auto"/>
            </w:tcBorders>
            <w:hideMark/>
          </w:tcPr>
          <w:p w14:paraId="262566F6" w14:textId="77777777" w:rsidR="00681CE4" w:rsidRPr="00FA3510" w:rsidRDefault="00681CE4" w:rsidP="00681CE4">
            <w:pPr>
              <w:keepNext/>
              <w:keepLines/>
              <w:spacing w:after="0" w:line="256" w:lineRule="auto"/>
              <w:jc w:val="center"/>
              <w:rPr>
                <w:ins w:id="650" w:author="CATT" w:date="2024-09-20T13:41:00Z"/>
                <w:rFonts w:ascii="Arial" w:hAnsi="Arial"/>
                <w:sz w:val="18"/>
                <w:lang w:val="en-US"/>
              </w:rPr>
            </w:pPr>
            <w:ins w:id="651" w:author="CATT" w:date="2024-09-20T13:41:00Z">
              <w:r w:rsidRPr="00FA3510">
                <w:rPr>
                  <w:rFonts w:ascii="Arial" w:hAnsi="Arial" w:hint="eastAsia"/>
                  <w:sz w:val="18"/>
                  <w:lang w:val="en-US"/>
                </w:rPr>
                <w:t>-2</w:t>
              </w:r>
            </w:ins>
          </w:p>
        </w:tc>
        <w:tc>
          <w:tcPr>
            <w:tcW w:w="1043" w:type="dxa"/>
            <w:tcBorders>
              <w:top w:val="nil"/>
              <w:left w:val="single" w:sz="4" w:space="0" w:color="auto"/>
              <w:bottom w:val="single" w:sz="4" w:space="0" w:color="auto"/>
              <w:right w:val="single" w:sz="4" w:space="0" w:color="auto"/>
            </w:tcBorders>
            <w:hideMark/>
          </w:tcPr>
          <w:p w14:paraId="03EBC044" w14:textId="77777777" w:rsidR="00681CE4" w:rsidRPr="00FA3510" w:rsidRDefault="00681CE4" w:rsidP="00681CE4">
            <w:pPr>
              <w:keepNext/>
              <w:keepLines/>
              <w:spacing w:after="0" w:line="256" w:lineRule="auto"/>
              <w:jc w:val="center"/>
              <w:rPr>
                <w:ins w:id="652" w:author="CATT" w:date="2024-09-20T13:41:00Z"/>
                <w:rFonts w:ascii="Arial" w:hAnsi="Arial"/>
                <w:sz w:val="18"/>
                <w:lang w:val="en-US"/>
              </w:rPr>
            </w:pPr>
            <w:ins w:id="653" w:author="CATT" w:date="2024-09-20T13:41:00Z">
              <w:r w:rsidRPr="00FA3510">
                <w:rPr>
                  <w:rFonts w:ascii="Arial" w:hAnsi="Arial" w:hint="eastAsia"/>
                  <w:sz w:val="18"/>
                  <w:lang w:val="en-US"/>
                </w:rPr>
                <w:t>-10</w:t>
              </w:r>
            </w:ins>
          </w:p>
        </w:tc>
      </w:tr>
      <w:tr w:rsidR="00FA3510" w14:paraId="270FDA60" w14:textId="77777777" w:rsidTr="00F40D0C">
        <w:trPr>
          <w:trHeight w:val="390"/>
          <w:jc w:val="center"/>
          <w:ins w:id="654" w:author="CATT" w:date="2024-09-20T13:41:00Z"/>
        </w:trPr>
        <w:tc>
          <w:tcPr>
            <w:tcW w:w="970" w:type="dxa"/>
            <w:vMerge w:val="restart"/>
            <w:tcBorders>
              <w:top w:val="single" w:sz="4" w:space="0" w:color="auto"/>
              <w:left w:val="single" w:sz="4" w:space="0" w:color="auto"/>
              <w:right w:val="single" w:sz="4" w:space="0" w:color="auto"/>
            </w:tcBorders>
            <w:hideMark/>
          </w:tcPr>
          <w:p w14:paraId="37EE37B4" w14:textId="77777777" w:rsidR="00FA3510" w:rsidRDefault="00FA3510" w:rsidP="00A70D0A">
            <w:pPr>
              <w:keepNext/>
              <w:keepLines/>
              <w:spacing w:after="0" w:line="256" w:lineRule="auto"/>
              <w:rPr>
                <w:ins w:id="655" w:author="CATT" w:date="2024-09-20T13:41:00Z"/>
                <w:rFonts w:ascii="Arial" w:eastAsia="Calibri" w:hAnsi="Arial" w:cs="Arial"/>
                <w:position w:val="-12"/>
                <w:sz w:val="18"/>
                <w:szCs w:val="22"/>
              </w:rPr>
            </w:pPr>
            <w:ins w:id="656" w:author="CATT" w:date="2024-09-20T13:41:00Z">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ins>
          </w:p>
        </w:tc>
        <w:tc>
          <w:tcPr>
            <w:tcW w:w="1114" w:type="dxa"/>
            <w:tcBorders>
              <w:top w:val="single" w:sz="4" w:space="0" w:color="auto"/>
              <w:left w:val="single" w:sz="4" w:space="0" w:color="auto"/>
              <w:bottom w:val="single" w:sz="4" w:space="0" w:color="auto"/>
              <w:right w:val="single" w:sz="4" w:space="0" w:color="auto"/>
            </w:tcBorders>
            <w:hideMark/>
          </w:tcPr>
          <w:p w14:paraId="48DBD041" w14:textId="77777777" w:rsidR="00FA3510" w:rsidRDefault="00FA3510" w:rsidP="00A70D0A">
            <w:pPr>
              <w:keepNext/>
              <w:keepLines/>
              <w:spacing w:after="0" w:line="256" w:lineRule="auto"/>
              <w:rPr>
                <w:ins w:id="657" w:author="CATT" w:date="2024-09-20T13:41:00Z"/>
                <w:rFonts w:ascii="Arial" w:hAnsi="Arial" w:cs="Arial"/>
                <w:sz w:val="18"/>
                <w:lang w:val="en-US"/>
              </w:rPr>
            </w:pPr>
            <w:ins w:id="658" w:author="CATT" w:date="2024-09-20T13:41:00Z">
              <w:r>
                <w:rPr>
                  <w:rFonts w:ascii="Arial" w:hAnsi="Arial" w:cs="Arial"/>
                  <w:sz w:val="18"/>
                  <w:lang w:val="en-US"/>
                </w:rPr>
                <w:t>Config 1, 2</w:t>
              </w:r>
            </w:ins>
          </w:p>
        </w:tc>
        <w:tc>
          <w:tcPr>
            <w:tcW w:w="2432" w:type="dxa"/>
            <w:tcBorders>
              <w:top w:val="single" w:sz="4" w:space="0" w:color="auto"/>
              <w:left w:val="single" w:sz="4" w:space="0" w:color="auto"/>
              <w:bottom w:val="single" w:sz="4" w:space="0" w:color="auto"/>
              <w:right w:val="single" w:sz="4" w:space="0" w:color="auto"/>
            </w:tcBorders>
          </w:tcPr>
          <w:p w14:paraId="33D11B9D" w14:textId="77777777" w:rsidR="00FA3510" w:rsidRDefault="00FA3510" w:rsidP="00A70D0A">
            <w:pPr>
              <w:keepNext/>
              <w:keepLines/>
              <w:spacing w:after="0" w:line="256" w:lineRule="auto"/>
              <w:rPr>
                <w:ins w:id="659" w:author="CATT" w:date="2024-09-20T13:41:00Z"/>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81D333E" w14:textId="77777777" w:rsidR="00FA3510" w:rsidRPr="00FA3510" w:rsidRDefault="00FA3510" w:rsidP="00A70D0A">
            <w:pPr>
              <w:keepNext/>
              <w:keepLines/>
              <w:spacing w:after="0" w:line="256" w:lineRule="auto"/>
              <w:jc w:val="center"/>
              <w:rPr>
                <w:ins w:id="660" w:author="CATT" w:date="2024-09-20T13:41:00Z"/>
                <w:rFonts w:ascii="Arial" w:hAnsi="Arial"/>
                <w:sz w:val="18"/>
                <w:lang w:val="en-US"/>
              </w:rPr>
            </w:pPr>
            <w:ins w:id="661" w:author="CATT" w:date="2024-09-20T13:41:00Z">
              <w:r w:rsidRPr="00FA3510">
                <w:rPr>
                  <w:rFonts w:ascii="Arial" w:hAnsi="Arial"/>
                  <w:sz w:val="18"/>
                  <w:lang w:val="en-US"/>
                </w:rPr>
                <w:t>dBm/SCS</w:t>
              </w:r>
            </w:ins>
          </w:p>
        </w:tc>
        <w:tc>
          <w:tcPr>
            <w:tcW w:w="851" w:type="dxa"/>
            <w:tcBorders>
              <w:top w:val="nil"/>
              <w:left w:val="single" w:sz="4" w:space="0" w:color="auto"/>
              <w:bottom w:val="single" w:sz="4" w:space="0" w:color="auto"/>
              <w:right w:val="single" w:sz="4" w:space="0" w:color="auto"/>
            </w:tcBorders>
            <w:hideMark/>
          </w:tcPr>
          <w:p w14:paraId="1343D03B" w14:textId="77777777" w:rsidR="00FA3510" w:rsidRPr="00FA3510" w:rsidRDefault="00FA3510" w:rsidP="00A70D0A">
            <w:pPr>
              <w:keepNext/>
              <w:keepLines/>
              <w:spacing w:after="0" w:line="256" w:lineRule="auto"/>
              <w:jc w:val="center"/>
              <w:rPr>
                <w:ins w:id="662" w:author="CATT" w:date="2024-09-20T13:41:00Z"/>
                <w:rFonts w:ascii="Arial" w:hAnsi="Arial"/>
                <w:sz w:val="18"/>
                <w:lang w:val="en-US"/>
              </w:rPr>
            </w:pPr>
            <w:ins w:id="663" w:author="CATT" w:date="2024-09-20T13:41:00Z">
              <w:r w:rsidRPr="00FA3510">
                <w:rPr>
                  <w:rFonts w:ascii="Arial" w:hAnsi="Arial"/>
                  <w:sz w:val="18"/>
                  <w:lang w:val="en-US"/>
                </w:rPr>
                <w:t>-100</w:t>
              </w:r>
            </w:ins>
          </w:p>
        </w:tc>
        <w:tc>
          <w:tcPr>
            <w:tcW w:w="1006" w:type="dxa"/>
            <w:tcBorders>
              <w:top w:val="nil"/>
              <w:left w:val="single" w:sz="4" w:space="0" w:color="auto"/>
              <w:bottom w:val="single" w:sz="4" w:space="0" w:color="auto"/>
              <w:right w:val="single" w:sz="4" w:space="0" w:color="auto"/>
            </w:tcBorders>
            <w:hideMark/>
          </w:tcPr>
          <w:p w14:paraId="2B9820E8" w14:textId="77777777" w:rsidR="00FA3510" w:rsidRPr="00FA3510" w:rsidRDefault="00FA3510" w:rsidP="00A70D0A">
            <w:pPr>
              <w:keepNext/>
              <w:keepLines/>
              <w:spacing w:after="0" w:line="256" w:lineRule="auto"/>
              <w:jc w:val="center"/>
              <w:rPr>
                <w:ins w:id="664" w:author="CATT" w:date="2024-09-20T13:41:00Z"/>
                <w:rFonts w:ascii="Arial" w:hAnsi="Arial"/>
                <w:sz w:val="18"/>
                <w:lang w:val="en-US"/>
              </w:rPr>
            </w:pPr>
            <w:ins w:id="665" w:author="CATT" w:date="2024-09-20T13:41:00Z">
              <w:r w:rsidRPr="00FA3510">
                <w:rPr>
                  <w:rFonts w:ascii="Arial" w:hAnsi="Arial"/>
                  <w:sz w:val="18"/>
                  <w:lang w:val="en-US"/>
                </w:rPr>
                <w:t>-108</w:t>
              </w:r>
            </w:ins>
          </w:p>
        </w:tc>
        <w:tc>
          <w:tcPr>
            <w:tcW w:w="1049" w:type="dxa"/>
            <w:gridSpan w:val="2"/>
            <w:tcBorders>
              <w:top w:val="nil"/>
              <w:left w:val="single" w:sz="4" w:space="0" w:color="auto"/>
              <w:bottom w:val="single" w:sz="4" w:space="0" w:color="auto"/>
              <w:right w:val="single" w:sz="4" w:space="0" w:color="auto"/>
            </w:tcBorders>
            <w:hideMark/>
          </w:tcPr>
          <w:p w14:paraId="063323F9" w14:textId="77777777" w:rsidR="00FA3510" w:rsidRPr="00FA3510" w:rsidRDefault="00FA3510" w:rsidP="00A70D0A">
            <w:pPr>
              <w:keepNext/>
              <w:keepLines/>
              <w:spacing w:after="0" w:line="256" w:lineRule="auto"/>
              <w:jc w:val="center"/>
              <w:rPr>
                <w:ins w:id="666" w:author="CATT" w:date="2024-09-20T13:41:00Z"/>
                <w:rFonts w:ascii="Arial" w:hAnsi="Arial"/>
                <w:sz w:val="18"/>
                <w:lang w:val="en-US"/>
              </w:rPr>
            </w:pPr>
            <w:ins w:id="667" w:author="CATT" w:date="2024-09-20T13:41:00Z">
              <w:r w:rsidRPr="00FA3510">
                <w:rPr>
                  <w:rFonts w:ascii="Arial" w:hAnsi="Arial"/>
                  <w:sz w:val="18"/>
                  <w:lang w:val="en-US"/>
                </w:rPr>
                <w:t>-100</w:t>
              </w:r>
            </w:ins>
          </w:p>
        </w:tc>
        <w:tc>
          <w:tcPr>
            <w:tcW w:w="1043" w:type="dxa"/>
            <w:tcBorders>
              <w:top w:val="nil"/>
              <w:left w:val="single" w:sz="4" w:space="0" w:color="auto"/>
              <w:bottom w:val="single" w:sz="4" w:space="0" w:color="auto"/>
              <w:right w:val="single" w:sz="4" w:space="0" w:color="auto"/>
            </w:tcBorders>
            <w:hideMark/>
          </w:tcPr>
          <w:p w14:paraId="72F7CA11" w14:textId="77777777" w:rsidR="00FA3510" w:rsidRPr="00FA3510" w:rsidRDefault="00FA3510" w:rsidP="00A70D0A">
            <w:pPr>
              <w:keepNext/>
              <w:keepLines/>
              <w:spacing w:after="0" w:line="256" w:lineRule="auto"/>
              <w:jc w:val="center"/>
              <w:rPr>
                <w:ins w:id="668" w:author="CATT" w:date="2024-09-20T13:41:00Z"/>
                <w:rFonts w:ascii="Arial" w:hAnsi="Arial"/>
                <w:sz w:val="18"/>
                <w:lang w:val="en-US"/>
              </w:rPr>
            </w:pPr>
            <w:ins w:id="669" w:author="CATT" w:date="2024-09-20T13:41:00Z">
              <w:r w:rsidRPr="00FA3510">
                <w:rPr>
                  <w:rFonts w:ascii="Arial" w:hAnsi="Arial"/>
                  <w:sz w:val="18"/>
                  <w:lang w:val="en-US"/>
                </w:rPr>
                <w:t>-108</w:t>
              </w:r>
            </w:ins>
          </w:p>
        </w:tc>
      </w:tr>
      <w:tr w:rsidR="00FA3510" w14:paraId="68BD95F3" w14:textId="77777777" w:rsidTr="00F40D0C">
        <w:trPr>
          <w:trHeight w:val="390"/>
          <w:jc w:val="center"/>
          <w:ins w:id="670" w:author="CATT" w:date="2024-09-20T13:41:00Z"/>
        </w:trPr>
        <w:tc>
          <w:tcPr>
            <w:tcW w:w="970" w:type="dxa"/>
            <w:vMerge/>
            <w:tcBorders>
              <w:left w:val="single" w:sz="4" w:space="0" w:color="auto"/>
              <w:bottom w:val="single" w:sz="4" w:space="0" w:color="auto"/>
              <w:right w:val="single" w:sz="4" w:space="0" w:color="auto"/>
            </w:tcBorders>
          </w:tcPr>
          <w:p w14:paraId="26395371" w14:textId="77777777" w:rsidR="00FA3510" w:rsidRDefault="00FA3510" w:rsidP="00A70D0A">
            <w:pPr>
              <w:keepNext/>
              <w:keepLines/>
              <w:spacing w:after="0" w:line="256" w:lineRule="auto"/>
              <w:rPr>
                <w:ins w:id="671" w:author="CATT" w:date="2024-09-20T13:41:00Z"/>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0042E33B" w14:textId="77777777" w:rsidR="00FA3510" w:rsidRDefault="00FA3510" w:rsidP="00A70D0A">
            <w:pPr>
              <w:keepNext/>
              <w:keepLines/>
              <w:spacing w:after="0" w:line="256" w:lineRule="auto"/>
              <w:rPr>
                <w:ins w:id="672" w:author="CATT" w:date="2024-09-20T13:41:00Z"/>
                <w:rFonts w:ascii="Arial" w:hAnsi="Arial" w:cs="Arial"/>
                <w:position w:val="-12"/>
                <w:sz w:val="18"/>
                <w:szCs w:val="22"/>
                <w:lang w:val="en-US"/>
              </w:rPr>
            </w:pPr>
            <w:ins w:id="673" w:author="CATT" w:date="2024-09-20T13:41:00Z">
              <w:r>
                <w:rPr>
                  <w:rFonts w:ascii="Arial" w:hAnsi="Arial" w:cs="Arial"/>
                  <w:position w:val="-12"/>
                  <w:sz w:val="18"/>
                  <w:szCs w:val="22"/>
                  <w:lang w:val="en-US"/>
                </w:rPr>
                <w:t>Config 3</w:t>
              </w:r>
            </w:ins>
          </w:p>
        </w:tc>
        <w:tc>
          <w:tcPr>
            <w:tcW w:w="2432" w:type="dxa"/>
            <w:tcBorders>
              <w:top w:val="single" w:sz="4" w:space="0" w:color="auto"/>
              <w:left w:val="single" w:sz="4" w:space="0" w:color="auto"/>
              <w:bottom w:val="single" w:sz="4" w:space="0" w:color="auto"/>
              <w:right w:val="single" w:sz="4" w:space="0" w:color="auto"/>
            </w:tcBorders>
          </w:tcPr>
          <w:p w14:paraId="2114055C" w14:textId="77777777" w:rsidR="00FA3510" w:rsidRDefault="00FA3510" w:rsidP="00A70D0A">
            <w:pPr>
              <w:keepNext/>
              <w:keepLines/>
              <w:spacing w:after="0" w:line="256" w:lineRule="auto"/>
              <w:rPr>
                <w:ins w:id="674" w:author="CATT" w:date="2024-09-20T13:41:00Z"/>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tcPr>
          <w:p w14:paraId="181E535F" w14:textId="571989A3" w:rsidR="00FA3510" w:rsidRPr="00FA3510" w:rsidRDefault="00FA3510" w:rsidP="00A70D0A">
            <w:pPr>
              <w:keepNext/>
              <w:keepLines/>
              <w:spacing w:after="0" w:line="256" w:lineRule="auto"/>
              <w:jc w:val="center"/>
              <w:rPr>
                <w:ins w:id="675" w:author="CATT" w:date="2024-09-20T13:41:00Z"/>
                <w:rFonts w:ascii="Arial" w:hAnsi="Arial"/>
                <w:sz w:val="18"/>
                <w:lang w:val="en-US"/>
              </w:rPr>
            </w:pPr>
            <w:ins w:id="676" w:author="CATT" w:date="2024-09-20T13:45:00Z">
              <w:r w:rsidRPr="00FA3510">
                <w:rPr>
                  <w:rFonts w:ascii="Arial" w:hAnsi="Arial"/>
                  <w:sz w:val="18"/>
                  <w:lang w:val="en-US"/>
                </w:rPr>
                <w:t>dBm/SCS</w:t>
              </w:r>
            </w:ins>
          </w:p>
        </w:tc>
        <w:tc>
          <w:tcPr>
            <w:tcW w:w="851" w:type="dxa"/>
            <w:tcBorders>
              <w:top w:val="nil"/>
              <w:left w:val="single" w:sz="4" w:space="0" w:color="auto"/>
              <w:bottom w:val="single" w:sz="4" w:space="0" w:color="auto"/>
              <w:right w:val="single" w:sz="4" w:space="0" w:color="auto"/>
            </w:tcBorders>
            <w:hideMark/>
          </w:tcPr>
          <w:p w14:paraId="5E71272C" w14:textId="77777777" w:rsidR="00FA3510" w:rsidRPr="00FA3510" w:rsidRDefault="00FA3510" w:rsidP="00A70D0A">
            <w:pPr>
              <w:keepNext/>
              <w:keepLines/>
              <w:spacing w:after="0" w:line="256" w:lineRule="auto"/>
              <w:jc w:val="center"/>
              <w:rPr>
                <w:ins w:id="677" w:author="CATT" w:date="2024-09-20T13:41:00Z"/>
                <w:rFonts w:ascii="Arial" w:hAnsi="Arial"/>
                <w:sz w:val="18"/>
                <w:lang w:val="en-US"/>
              </w:rPr>
            </w:pPr>
            <w:ins w:id="678" w:author="CATT" w:date="2024-09-20T13:41:00Z">
              <w:r w:rsidRPr="00FA3510">
                <w:rPr>
                  <w:rFonts w:ascii="Arial" w:hAnsi="Arial"/>
                  <w:sz w:val="18"/>
                </w:rPr>
                <w:t>-97</w:t>
              </w:r>
            </w:ins>
          </w:p>
        </w:tc>
        <w:tc>
          <w:tcPr>
            <w:tcW w:w="1006" w:type="dxa"/>
            <w:tcBorders>
              <w:top w:val="nil"/>
              <w:left w:val="single" w:sz="4" w:space="0" w:color="auto"/>
              <w:bottom w:val="single" w:sz="4" w:space="0" w:color="auto"/>
              <w:right w:val="single" w:sz="4" w:space="0" w:color="auto"/>
            </w:tcBorders>
            <w:hideMark/>
          </w:tcPr>
          <w:p w14:paraId="35F89DA6" w14:textId="77777777" w:rsidR="00FA3510" w:rsidRPr="00FA3510" w:rsidRDefault="00FA3510" w:rsidP="00A70D0A">
            <w:pPr>
              <w:keepNext/>
              <w:keepLines/>
              <w:spacing w:after="0" w:line="256" w:lineRule="auto"/>
              <w:jc w:val="center"/>
              <w:rPr>
                <w:ins w:id="679" w:author="CATT" w:date="2024-09-20T13:41:00Z"/>
                <w:rFonts w:ascii="Arial" w:hAnsi="Arial"/>
                <w:sz w:val="18"/>
                <w:lang w:val="en-US"/>
              </w:rPr>
            </w:pPr>
            <w:ins w:id="680" w:author="CATT" w:date="2024-09-20T13:41:00Z">
              <w:r w:rsidRPr="00FA3510">
                <w:rPr>
                  <w:rFonts w:ascii="Arial" w:hAnsi="Arial"/>
                  <w:sz w:val="18"/>
                </w:rPr>
                <w:t>-105</w:t>
              </w:r>
            </w:ins>
          </w:p>
        </w:tc>
        <w:tc>
          <w:tcPr>
            <w:tcW w:w="1049" w:type="dxa"/>
            <w:gridSpan w:val="2"/>
            <w:tcBorders>
              <w:top w:val="nil"/>
              <w:left w:val="single" w:sz="4" w:space="0" w:color="auto"/>
              <w:bottom w:val="single" w:sz="4" w:space="0" w:color="auto"/>
              <w:right w:val="single" w:sz="4" w:space="0" w:color="auto"/>
            </w:tcBorders>
            <w:hideMark/>
          </w:tcPr>
          <w:p w14:paraId="1DC4BAE7" w14:textId="77777777" w:rsidR="00FA3510" w:rsidRPr="00FA3510" w:rsidRDefault="00FA3510" w:rsidP="00A70D0A">
            <w:pPr>
              <w:keepNext/>
              <w:keepLines/>
              <w:spacing w:after="0" w:line="256" w:lineRule="auto"/>
              <w:jc w:val="center"/>
              <w:rPr>
                <w:ins w:id="681" w:author="CATT" w:date="2024-09-20T13:41:00Z"/>
                <w:rFonts w:ascii="Arial" w:hAnsi="Arial"/>
                <w:sz w:val="18"/>
                <w:lang w:val="en-US"/>
              </w:rPr>
            </w:pPr>
            <w:ins w:id="682" w:author="CATT" w:date="2024-09-20T13:41:00Z">
              <w:r w:rsidRPr="00FA3510">
                <w:rPr>
                  <w:rFonts w:ascii="Arial" w:hAnsi="Arial"/>
                  <w:sz w:val="18"/>
                </w:rPr>
                <w:t>-97</w:t>
              </w:r>
            </w:ins>
          </w:p>
        </w:tc>
        <w:tc>
          <w:tcPr>
            <w:tcW w:w="1043" w:type="dxa"/>
            <w:tcBorders>
              <w:top w:val="nil"/>
              <w:left w:val="single" w:sz="4" w:space="0" w:color="auto"/>
              <w:bottom w:val="single" w:sz="4" w:space="0" w:color="auto"/>
              <w:right w:val="single" w:sz="4" w:space="0" w:color="auto"/>
            </w:tcBorders>
            <w:hideMark/>
          </w:tcPr>
          <w:p w14:paraId="1F430257" w14:textId="77777777" w:rsidR="00FA3510" w:rsidRPr="00FA3510" w:rsidRDefault="00FA3510" w:rsidP="00A70D0A">
            <w:pPr>
              <w:keepNext/>
              <w:keepLines/>
              <w:spacing w:after="0" w:line="256" w:lineRule="auto"/>
              <w:jc w:val="center"/>
              <w:rPr>
                <w:ins w:id="683" w:author="CATT" w:date="2024-09-20T13:41:00Z"/>
                <w:rFonts w:ascii="Arial" w:hAnsi="Arial"/>
                <w:sz w:val="18"/>
                <w:lang w:val="en-US"/>
              </w:rPr>
            </w:pPr>
            <w:ins w:id="684" w:author="CATT" w:date="2024-09-20T13:41:00Z">
              <w:r w:rsidRPr="00FA3510">
                <w:rPr>
                  <w:rFonts w:ascii="Arial" w:hAnsi="Arial"/>
                  <w:sz w:val="18"/>
                </w:rPr>
                <w:t>-105</w:t>
              </w:r>
            </w:ins>
          </w:p>
        </w:tc>
      </w:tr>
      <w:tr w:rsidR="00FA3510" w14:paraId="1DF4B973" w14:textId="77777777" w:rsidTr="00A70D0A">
        <w:trPr>
          <w:trHeight w:val="390"/>
          <w:jc w:val="center"/>
          <w:ins w:id="685" w:author="CATT" w:date="2024-09-20T13:41:00Z"/>
        </w:trPr>
        <w:tc>
          <w:tcPr>
            <w:tcW w:w="970" w:type="dxa"/>
            <w:vMerge w:val="restart"/>
            <w:tcBorders>
              <w:top w:val="single" w:sz="4" w:space="0" w:color="auto"/>
              <w:left w:val="single" w:sz="4" w:space="0" w:color="auto"/>
              <w:bottom w:val="single" w:sz="4" w:space="0" w:color="auto"/>
              <w:right w:val="single" w:sz="4" w:space="0" w:color="auto"/>
            </w:tcBorders>
            <w:hideMark/>
          </w:tcPr>
          <w:p w14:paraId="4C2E7D05" w14:textId="77777777" w:rsidR="00FA3510" w:rsidRDefault="00FA3510" w:rsidP="00A70D0A">
            <w:pPr>
              <w:keepNext/>
              <w:keepLines/>
              <w:spacing w:after="0" w:line="256" w:lineRule="auto"/>
              <w:rPr>
                <w:ins w:id="686" w:author="CATT" w:date="2024-09-20T13:41:00Z"/>
                <w:rFonts w:ascii="Arial" w:eastAsia="Calibri" w:hAnsi="Arial" w:cs="Arial"/>
                <w:position w:val="-12"/>
                <w:sz w:val="18"/>
                <w:szCs w:val="22"/>
              </w:rPr>
            </w:pPr>
            <w:ins w:id="687" w:author="CATT" w:date="2024-09-20T13:41:00Z">
              <w:r>
                <w:rPr>
                  <w:rFonts w:ascii="Arial" w:hAnsi="Arial" w:cs="Arial"/>
                  <w:sz w:val="18"/>
                </w:rPr>
                <w:t>Io</w:t>
              </w:r>
              <w:r>
                <w:rPr>
                  <w:rFonts w:ascii="Arial" w:hAnsi="Arial" w:cs="Arial"/>
                  <w:sz w:val="18"/>
                  <w:vertAlign w:val="superscript"/>
                </w:rPr>
                <w:t>Note3</w:t>
              </w:r>
            </w:ins>
          </w:p>
        </w:tc>
        <w:tc>
          <w:tcPr>
            <w:tcW w:w="1114" w:type="dxa"/>
            <w:tcBorders>
              <w:top w:val="single" w:sz="4" w:space="0" w:color="auto"/>
              <w:left w:val="single" w:sz="4" w:space="0" w:color="auto"/>
              <w:bottom w:val="single" w:sz="4" w:space="0" w:color="auto"/>
              <w:right w:val="single" w:sz="4" w:space="0" w:color="auto"/>
            </w:tcBorders>
            <w:hideMark/>
          </w:tcPr>
          <w:p w14:paraId="2E7EF851" w14:textId="77777777" w:rsidR="00FA3510" w:rsidRDefault="00FA3510" w:rsidP="00A70D0A">
            <w:pPr>
              <w:keepNext/>
              <w:keepLines/>
              <w:spacing w:after="0" w:line="256" w:lineRule="auto"/>
              <w:rPr>
                <w:ins w:id="688" w:author="CATT" w:date="2024-09-20T13:41:00Z"/>
                <w:rFonts w:ascii="Arial" w:eastAsia="Calibri" w:hAnsi="Arial" w:cs="Arial"/>
                <w:position w:val="-12"/>
                <w:sz w:val="18"/>
                <w:szCs w:val="22"/>
              </w:rPr>
            </w:pPr>
            <w:ins w:id="689" w:author="CATT" w:date="2024-09-20T13:41:00Z">
              <w:r>
                <w:rPr>
                  <w:rFonts w:ascii="Arial" w:hAnsi="Arial" w:cs="Arial"/>
                  <w:sz w:val="18"/>
                </w:rPr>
                <w:t>Config</w:t>
              </w:r>
              <w:r>
                <w:rPr>
                  <w:rFonts w:ascii="Arial" w:hAnsi="Arial"/>
                  <w:sz w:val="18"/>
                  <w:szCs w:val="18"/>
                </w:rPr>
                <w:t xml:space="preserve"> </w:t>
              </w:r>
              <w:r>
                <w:rPr>
                  <w:rFonts w:ascii="Arial" w:hAnsi="Arial" w:cs="Arial"/>
                  <w:sz w:val="18"/>
                </w:rPr>
                <w:t>1,2</w:t>
              </w:r>
            </w:ins>
          </w:p>
        </w:tc>
        <w:tc>
          <w:tcPr>
            <w:tcW w:w="2432" w:type="dxa"/>
            <w:tcBorders>
              <w:top w:val="single" w:sz="4" w:space="0" w:color="auto"/>
              <w:left w:val="single" w:sz="4" w:space="0" w:color="auto"/>
              <w:bottom w:val="single" w:sz="4" w:space="0" w:color="auto"/>
              <w:right w:val="single" w:sz="4" w:space="0" w:color="auto"/>
            </w:tcBorders>
          </w:tcPr>
          <w:p w14:paraId="58090A8D" w14:textId="77777777" w:rsidR="00FA3510" w:rsidRDefault="00FA3510" w:rsidP="00A70D0A">
            <w:pPr>
              <w:keepNext/>
              <w:keepLines/>
              <w:spacing w:after="0" w:line="256" w:lineRule="auto"/>
              <w:rPr>
                <w:ins w:id="690" w:author="CATT" w:date="2024-09-20T13:41:00Z"/>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hideMark/>
          </w:tcPr>
          <w:p w14:paraId="6DE695DE" w14:textId="77777777" w:rsidR="00FA3510" w:rsidRPr="00FA3510" w:rsidRDefault="00FA3510" w:rsidP="00A70D0A">
            <w:pPr>
              <w:keepNext/>
              <w:keepLines/>
              <w:spacing w:after="0" w:line="256" w:lineRule="auto"/>
              <w:jc w:val="center"/>
              <w:rPr>
                <w:ins w:id="691" w:author="CATT" w:date="2024-09-20T13:41:00Z"/>
                <w:rFonts w:ascii="Arial" w:hAnsi="Arial"/>
                <w:sz w:val="18"/>
                <w:lang w:val="en-US"/>
              </w:rPr>
            </w:pPr>
            <w:ins w:id="692" w:author="CATT" w:date="2024-09-20T13:41:00Z">
              <w:r w:rsidRPr="00FA3510">
                <w:rPr>
                  <w:rFonts w:ascii="Arial" w:hAnsi="Arial"/>
                  <w:sz w:val="18"/>
                  <w:lang w:val="en-US"/>
                </w:rPr>
                <w:t>dBm/19.08MHz</w:t>
              </w:r>
            </w:ins>
          </w:p>
        </w:tc>
        <w:tc>
          <w:tcPr>
            <w:tcW w:w="1857" w:type="dxa"/>
            <w:gridSpan w:val="2"/>
            <w:tcBorders>
              <w:top w:val="nil"/>
              <w:left w:val="single" w:sz="4" w:space="0" w:color="auto"/>
              <w:bottom w:val="single" w:sz="4" w:space="0" w:color="auto"/>
              <w:right w:val="single" w:sz="4" w:space="0" w:color="auto"/>
            </w:tcBorders>
            <w:hideMark/>
          </w:tcPr>
          <w:p w14:paraId="42104CE6" w14:textId="77777777" w:rsidR="00FA3510" w:rsidRPr="00FA3510" w:rsidRDefault="00FA3510" w:rsidP="00A70D0A">
            <w:pPr>
              <w:keepNext/>
              <w:keepLines/>
              <w:spacing w:after="0" w:line="256" w:lineRule="auto"/>
              <w:jc w:val="center"/>
              <w:rPr>
                <w:ins w:id="693" w:author="CATT" w:date="2024-09-20T13:41:00Z"/>
                <w:rFonts w:ascii="Arial" w:hAnsi="Arial"/>
                <w:sz w:val="18"/>
                <w:lang w:val="en-US"/>
              </w:rPr>
            </w:pPr>
            <w:ins w:id="694" w:author="CATT" w:date="2024-09-20T13:41:00Z">
              <w:r w:rsidRPr="00FA3510">
                <w:rPr>
                  <w:rFonts w:ascii="Arial" w:hAnsi="Arial"/>
                  <w:sz w:val="18"/>
                  <w:lang w:val="en-US"/>
                </w:rPr>
                <w:t>-64.57</w:t>
              </w:r>
            </w:ins>
          </w:p>
        </w:tc>
        <w:tc>
          <w:tcPr>
            <w:tcW w:w="2092" w:type="dxa"/>
            <w:gridSpan w:val="3"/>
            <w:tcBorders>
              <w:top w:val="nil"/>
              <w:left w:val="single" w:sz="4" w:space="0" w:color="auto"/>
              <w:bottom w:val="single" w:sz="4" w:space="0" w:color="auto"/>
              <w:right w:val="single" w:sz="4" w:space="0" w:color="auto"/>
            </w:tcBorders>
            <w:hideMark/>
          </w:tcPr>
          <w:p w14:paraId="0662F8F0" w14:textId="77777777" w:rsidR="00FA3510" w:rsidRPr="00FA3510" w:rsidRDefault="00FA3510" w:rsidP="00A70D0A">
            <w:pPr>
              <w:keepNext/>
              <w:keepLines/>
              <w:spacing w:after="0" w:line="256" w:lineRule="auto"/>
              <w:jc w:val="center"/>
              <w:rPr>
                <w:ins w:id="695" w:author="CATT" w:date="2024-09-20T13:41:00Z"/>
                <w:rFonts w:ascii="Arial" w:hAnsi="Arial"/>
                <w:sz w:val="18"/>
                <w:lang w:val="en-US"/>
              </w:rPr>
            </w:pPr>
            <w:ins w:id="696" w:author="CATT" w:date="2024-09-20T13:41:00Z">
              <w:r w:rsidRPr="00FA3510">
                <w:rPr>
                  <w:rFonts w:ascii="Arial" w:hAnsi="Arial"/>
                  <w:sz w:val="18"/>
                  <w:lang w:val="en-US"/>
                </w:rPr>
                <w:t>-64.57</w:t>
              </w:r>
            </w:ins>
          </w:p>
        </w:tc>
      </w:tr>
      <w:tr w:rsidR="00FA3510" w14:paraId="559165AE" w14:textId="77777777" w:rsidTr="00A70D0A">
        <w:trPr>
          <w:trHeight w:val="390"/>
          <w:jc w:val="center"/>
          <w:ins w:id="697" w:author="CATT" w:date="2024-09-20T13:41: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07B3556" w14:textId="77777777" w:rsidR="00FA3510" w:rsidRDefault="00FA3510" w:rsidP="00A70D0A">
            <w:pPr>
              <w:spacing w:after="0"/>
              <w:rPr>
                <w:ins w:id="698" w:author="CATT" w:date="2024-09-20T13:41:00Z"/>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21BA05CD" w14:textId="77777777" w:rsidR="00FA3510" w:rsidRDefault="00FA3510" w:rsidP="00A70D0A">
            <w:pPr>
              <w:keepNext/>
              <w:keepLines/>
              <w:spacing w:after="0" w:line="256" w:lineRule="auto"/>
              <w:rPr>
                <w:ins w:id="699" w:author="CATT" w:date="2024-09-20T13:41:00Z"/>
                <w:rFonts w:ascii="Arial" w:hAnsi="Arial" w:cs="Arial"/>
                <w:position w:val="-12"/>
                <w:sz w:val="18"/>
                <w:szCs w:val="22"/>
                <w:lang w:val="en-US"/>
              </w:rPr>
            </w:pPr>
            <w:ins w:id="700" w:author="CATT" w:date="2024-09-20T13:41:00Z">
              <w:r>
                <w:rPr>
                  <w:rFonts w:ascii="Arial" w:hAnsi="Arial" w:cs="Arial"/>
                  <w:sz w:val="18"/>
                </w:rPr>
                <w:t>Config</w:t>
              </w:r>
              <w:r>
                <w:rPr>
                  <w:rFonts w:ascii="Arial" w:hAnsi="Arial"/>
                  <w:sz w:val="18"/>
                  <w:szCs w:val="18"/>
                </w:rPr>
                <w:t xml:space="preserve"> </w:t>
              </w:r>
              <w:r>
                <w:rPr>
                  <w:rFonts w:ascii="Arial" w:hAnsi="Arial"/>
                  <w:sz w:val="18"/>
                  <w:szCs w:val="18"/>
                  <w:lang w:val="en-US"/>
                </w:rPr>
                <w:t>3</w:t>
              </w:r>
            </w:ins>
          </w:p>
        </w:tc>
        <w:tc>
          <w:tcPr>
            <w:tcW w:w="2432" w:type="dxa"/>
            <w:tcBorders>
              <w:top w:val="single" w:sz="4" w:space="0" w:color="auto"/>
              <w:left w:val="single" w:sz="4" w:space="0" w:color="auto"/>
              <w:bottom w:val="single" w:sz="4" w:space="0" w:color="auto"/>
              <w:right w:val="single" w:sz="4" w:space="0" w:color="auto"/>
            </w:tcBorders>
          </w:tcPr>
          <w:p w14:paraId="787D4FFA" w14:textId="77777777" w:rsidR="00FA3510" w:rsidRDefault="00FA3510" w:rsidP="00A70D0A">
            <w:pPr>
              <w:keepNext/>
              <w:keepLines/>
              <w:spacing w:after="0" w:line="256" w:lineRule="auto"/>
              <w:rPr>
                <w:ins w:id="701" w:author="CATT" w:date="2024-09-20T13:41:00Z"/>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hideMark/>
          </w:tcPr>
          <w:p w14:paraId="7A722719" w14:textId="77777777" w:rsidR="00FA3510" w:rsidRPr="00FA3510" w:rsidRDefault="00FA3510" w:rsidP="00A70D0A">
            <w:pPr>
              <w:keepNext/>
              <w:keepLines/>
              <w:spacing w:after="0" w:line="256" w:lineRule="auto"/>
              <w:jc w:val="center"/>
              <w:rPr>
                <w:ins w:id="702" w:author="CATT" w:date="2024-09-20T13:41:00Z"/>
                <w:rFonts w:ascii="Arial" w:hAnsi="Arial"/>
                <w:sz w:val="18"/>
                <w:lang w:val="en-US"/>
              </w:rPr>
            </w:pPr>
            <w:ins w:id="703" w:author="CATT" w:date="2024-09-20T13:41:00Z">
              <w:r w:rsidRPr="00FA3510">
                <w:rPr>
                  <w:rFonts w:ascii="Arial" w:hAnsi="Arial"/>
                  <w:sz w:val="18"/>
                  <w:lang w:val="en-US"/>
                </w:rPr>
                <w:t>dBm/47.88MHz</w:t>
              </w:r>
            </w:ins>
          </w:p>
        </w:tc>
        <w:tc>
          <w:tcPr>
            <w:tcW w:w="1857" w:type="dxa"/>
            <w:gridSpan w:val="2"/>
            <w:tcBorders>
              <w:top w:val="nil"/>
              <w:left w:val="single" w:sz="4" w:space="0" w:color="auto"/>
              <w:bottom w:val="single" w:sz="4" w:space="0" w:color="auto"/>
              <w:right w:val="single" w:sz="4" w:space="0" w:color="auto"/>
            </w:tcBorders>
            <w:hideMark/>
          </w:tcPr>
          <w:p w14:paraId="0852DEE6" w14:textId="77777777" w:rsidR="00FA3510" w:rsidRPr="00FA3510" w:rsidRDefault="00FA3510" w:rsidP="00A70D0A">
            <w:pPr>
              <w:keepNext/>
              <w:keepLines/>
              <w:spacing w:after="0" w:line="256" w:lineRule="auto"/>
              <w:jc w:val="center"/>
              <w:rPr>
                <w:ins w:id="704" w:author="CATT" w:date="2024-09-20T13:41:00Z"/>
                <w:rFonts w:ascii="Arial" w:hAnsi="Arial"/>
                <w:sz w:val="18"/>
                <w:lang w:val="en-US"/>
              </w:rPr>
            </w:pPr>
            <w:ins w:id="705" w:author="CATT" w:date="2024-09-20T13:41:00Z">
              <w:r w:rsidRPr="00FA3510">
                <w:rPr>
                  <w:rFonts w:ascii="Arial" w:hAnsi="Arial"/>
                  <w:sz w:val="18"/>
                </w:rPr>
                <w:t>-60.59</w:t>
              </w:r>
            </w:ins>
          </w:p>
        </w:tc>
        <w:tc>
          <w:tcPr>
            <w:tcW w:w="2092" w:type="dxa"/>
            <w:gridSpan w:val="3"/>
            <w:tcBorders>
              <w:top w:val="nil"/>
              <w:left w:val="single" w:sz="4" w:space="0" w:color="auto"/>
              <w:bottom w:val="single" w:sz="4" w:space="0" w:color="auto"/>
              <w:right w:val="single" w:sz="4" w:space="0" w:color="auto"/>
            </w:tcBorders>
            <w:hideMark/>
          </w:tcPr>
          <w:p w14:paraId="6E3DD7EC" w14:textId="77777777" w:rsidR="00FA3510" w:rsidRPr="00FA3510" w:rsidRDefault="00FA3510" w:rsidP="00A70D0A">
            <w:pPr>
              <w:keepNext/>
              <w:keepLines/>
              <w:spacing w:after="0" w:line="256" w:lineRule="auto"/>
              <w:jc w:val="center"/>
              <w:rPr>
                <w:ins w:id="706" w:author="CATT" w:date="2024-09-20T13:41:00Z"/>
                <w:rFonts w:ascii="Arial" w:hAnsi="Arial"/>
                <w:sz w:val="18"/>
                <w:lang w:val="en-US"/>
              </w:rPr>
            </w:pPr>
            <w:ins w:id="707" w:author="CATT" w:date="2024-09-20T13:41:00Z">
              <w:r w:rsidRPr="00FA3510">
                <w:rPr>
                  <w:rFonts w:ascii="Arial" w:hAnsi="Arial"/>
                  <w:sz w:val="18"/>
                </w:rPr>
                <w:t>-60.59</w:t>
              </w:r>
            </w:ins>
          </w:p>
        </w:tc>
      </w:tr>
      <w:tr w:rsidR="00FA3510" w14:paraId="5E50003C" w14:textId="77777777" w:rsidTr="00A70D0A">
        <w:trPr>
          <w:trHeight w:val="390"/>
          <w:jc w:val="center"/>
          <w:ins w:id="708"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5F6A219" w14:textId="77777777" w:rsidR="00FA3510" w:rsidRDefault="00FA3510" w:rsidP="00A70D0A">
            <w:pPr>
              <w:keepNext/>
              <w:keepLines/>
              <w:spacing w:after="0" w:line="256" w:lineRule="auto"/>
              <w:rPr>
                <w:ins w:id="709" w:author="CATT" w:date="2024-09-20T13:41:00Z"/>
                <w:rFonts w:ascii="Arial" w:eastAsia="Calibri" w:hAnsi="Arial" w:cs="Arial"/>
                <w:position w:val="-12"/>
                <w:sz w:val="18"/>
                <w:szCs w:val="22"/>
              </w:rPr>
            </w:pPr>
            <w:ins w:id="710" w:author="CATT" w:date="2024-09-20T13:41:00Z">
              <w:r>
                <w:rPr>
                  <w:rFonts w:ascii="Arial" w:hAnsi="Arial" w:cs="Arial"/>
                  <w:sz w:val="18"/>
                </w:rPr>
                <w:t>Propagation condition</w:t>
              </w:r>
            </w:ins>
          </w:p>
        </w:tc>
        <w:tc>
          <w:tcPr>
            <w:tcW w:w="1135" w:type="dxa"/>
            <w:tcBorders>
              <w:top w:val="single" w:sz="4" w:space="0" w:color="auto"/>
              <w:left w:val="single" w:sz="4" w:space="0" w:color="auto"/>
              <w:bottom w:val="single" w:sz="4" w:space="0" w:color="auto"/>
              <w:right w:val="single" w:sz="4" w:space="0" w:color="auto"/>
            </w:tcBorders>
          </w:tcPr>
          <w:p w14:paraId="21B5636A" w14:textId="77777777" w:rsidR="00FA3510" w:rsidRDefault="00FA3510" w:rsidP="00A70D0A">
            <w:pPr>
              <w:keepNext/>
              <w:keepLines/>
              <w:spacing w:after="0" w:line="256" w:lineRule="auto"/>
              <w:jc w:val="center"/>
              <w:rPr>
                <w:ins w:id="711" w:author="CATT" w:date="2024-09-20T13:41:00Z"/>
                <w:rFonts w:ascii="Arial" w:hAnsi="Arial"/>
                <w:sz w:val="18"/>
                <w:lang w:val="en-US"/>
              </w:rPr>
            </w:pPr>
          </w:p>
        </w:tc>
        <w:tc>
          <w:tcPr>
            <w:tcW w:w="3949" w:type="dxa"/>
            <w:gridSpan w:val="5"/>
            <w:tcBorders>
              <w:top w:val="nil"/>
              <w:left w:val="single" w:sz="4" w:space="0" w:color="auto"/>
              <w:bottom w:val="single" w:sz="4" w:space="0" w:color="auto"/>
              <w:right w:val="single" w:sz="4" w:space="0" w:color="auto"/>
            </w:tcBorders>
            <w:hideMark/>
          </w:tcPr>
          <w:p w14:paraId="46B3942D" w14:textId="77777777" w:rsidR="00FA3510" w:rsidRDefault="00FA3510" w:rsidP="00A70D0A">
            <w:pPr>
              <w:keepNext/>
              <w:keepLines/>
              <w:spacing w:after="0" w:line="256" w:lineRule="auto"/>
              <w:jc w:val="center"/>
              <w:rPr>
                <w:ins w:id="712" w:author="CATT" w:date="2024-09-20T13:41:00Z"/>
                <w:rFonts w:ascii="Arial" w:hAnsi="Arial"/>
                <w:sz w:val="18"/>
                <w:lang w:val="en-US"/>
              </w:rPr>
            </w:pPr>
            <w:ins w:id="713" w:author="CATT" w:date="2024-09-20T13:41:00Z">
              <w:r>
                <w:rPr>
                  <w:rFonts w:ascii="Arial" w:hAnsi="Arial"/>
                  <w:sz w:val="18"/>
                  <w:lang w:val="en-US"/>
                </w:rPr>
                <w:t xml:space="preserve">Two-tap channel defined in 38.101-4 Annex B.2.4, </w:t>
              </w:r>
            </w:ins>
          </w:p>
          <w:p w14:paraId="724864CD" w14:textId="77777777" w:rsidR="00FA3510" w:rsidRDefault="00FA3510" w:rsidP="00A70D0A">
            <w:pPr>
              <w:keepNext/>
              <w:keepLines/>
              <w:spacing w:after="0" w:line="256" w:lineRule="auto"/>
              <w:jc w:val="center"/>
              <w:rPr>
                <w:ins w:id="714" w:author="CATT" w:date="2024-09-20T13:41:00Z"/>
                <w:rFonts w:ascii="Arial" w:hAnsi="Arial"/>
                <w:sz w:val="18"/>
                <w:lang w:val="en-US"/>
              </w:rPr>
            </w:pPr>
            <w:ins w:id="715" w:author="CATT" w:date="2024-09-20T13:41:00Z">
              <w:r>
                <w:rPr>
                  <w:rFonts w:ascii="Arial" w:hAnsi="Arial"/>
                  <w:bCs/>
                  <w:i/>
                  <w:sz w:val="18"/>
                  <w:lang w:val="en-US"/>
                </w:rPr>
                <w:t xml:space="preserve">a </w:t>
              </w:r>
              <w:r>
                <w:rPr>
                  <w:rFonts w:ascii="Arial" w:hAnsi="Arial"/>
                  <w:bCs/>
                  <w:iCs/>
                  <w:sz w:val="18"/>
                  <w:lang w:val="en-US"/>
                </w:rPr>
                <w:t xml:space="preserve">= 1, </w:t>
              </w:r>
            </w:ins>
            <m:oMath>
              <m:sSub>
                <m:sSubPr>
                  <m:ctrlPr>
                    <w:ins w:id="716" w:author="CATT" w:date="2024-09-20T13:41:00Z">
                      <w:rPr>
                        <w:rFonts w:ascii="Cambria Math" w:hAnsi="Cambria Math"/>
                        <w:bCs/>
                        <w:i/>
                        <w:sz w:val="18"/>
                        <w:szCs w:val="18"/>
                      </w:rPr>
                    </w:ins>
                  </m:ctrlPr>
                </m:sSubPr>
                <m:e>
                  <m:r>
                    <w:ins w:id="717" w:author="CATT" w:date="2024-09-20T13:41:00Z">
                      <w:rPr>
                        <w:rFonts w:ascii="Cambria Math" w:hAnsi="Cambria Math"/>
                        <w:sz w:val="18"/>
                        <w:lang w:val="en-US"/>
                      </w:rPr>
                      <m:t>τ</m:t>
                    </w:ins>
                  </m:r>
                </m:e>
                <m:sub>
                  <m:r>
                    <w:ins w:id="718" w:author="CATT" w:date="2024-09-20T13:41:00Z">
                      <w:rPr>
                        <w:rFonts w:ascii="Cambria Math" w:hAnsi="Cambria Math"/>
                        <w:sz w:val="18"/>
                        <w:lang w:val="en-US"/>
                      </w:rPr>
                      <m:t>d</m:t>
                    </w:ins>
                  </m:r>
                </m:sub>
              </m:sSub>
              <m:r>
                <w:ins w:id="719" w:author="CATT" w:date="2024-09-20T13:41:00Z">
                  <w:rPr>
                    <w:rFonts w:ascii="Cambria Math" w:hAnsi="Cambria Math"/>
                    <w:sz w:val="18"/>
                    <w:lang w:val="en-US"/>
                  </w:rPr>
                  <m:t>=0.45</m:t>
                </w:ins>
              </m:r>
            </m:oMath>
            <w:ins w:id="720" w:author="CATT" w:date="2024-09-20T13:41:00Z">
              <w:r>
                <w:rPr>
                  <w:rFonts w:ascii="Arial" w:hAnsi="Arial"/>
                  <w:bCs/>
                  <w:sz w:val="18"/>
                  <w:lang w:val="en-US"/>
                </w:rPr>
                <w:t xml:space="preserve"> µs and </w:t>
              </w:r>
            </w:ins>
            <m:oMath>
              <m:sSub>
                <m:sSubPr>
                  <m:ctrlPr>
                    <w:ins w:id="721" w:author="CATT" w:date="2024-09-20T13:41:00Z">
                      <w:rPr>
                        <w:rFonts w:ascii="Cambria Math" w:hAnsi="Cambria Math"/>
                        <w:bCs/>
                        <w:i/>
                        <w:sz w:val="18"/>
                        <w:szCs w:val="18"/>
                      </w:rPr>
                    </w:ins>
                  </m:ctrlPr>
                </m:sSubPr>
                <m:e>
                  <m:r>
                    <w:ins w:id="722" w:author="CATT" w:date="2024-09-20T13:41:00Z">
                      <w:rPr>
                        <w:rFonts w:ascii="Cambria Math" w:hAnsi="Cambria Math"/>
                        <w:sz w:val="18"/>
                        <w:lang w:val="en-US"/>
                      </w:rPr>
                      <m:t>f</m:t>
                    </w:ins>
                  </m:r>
                </m:e>
                <m:sub>
                  <m:r>
                    <w:ins w:id="723" w:author="CATT" w:date="2024-09-20T13:41:00Z">
                      <w:rPr>
                        <w:rFonts w:ascii="Cambria Math" w:hAnsi="Cambria Math"/>
                        <w:sz w:val="18"/>
                        <w:lang w:val="en-US"/>
                      </w:rPr>
                      <m:t>D</m:t>
                    </w:ins>
                  </m:r>
                </m:sub>
              </m:sSub>
              <m:r>
                <w:ins w:id="724" w:author="CATT" w:date="2024-09-20T13:41:00Z">
                  <w:rPr>
                    <w:rFonts w:ascii="Cambria Math" w:hAnsi="Cambria Math"/>
                    <w:sz w:val="18"/>
                    <w:lang w:val="en-US"/>
                  </w:rPr>
                  <m:t>=5</m:t>
                </w:ins>
              </m:r>
            </m:oMath>
            <w:ins w:id="725" w:author="CATT" w:date="2024-09-20T13:41:00Z">
              <w:r>
                <w:rPr>
                  <w:rFonts w:ascii="Arial" w:hAnsi="Arial"/>
                  <w:bCs/>
                  <w:sz w:val="18"/>
                  <w:lang w:val="en-US"/>
                </w:rPr>
                <w:t xml:space="preserve"> Hz</w:t>
              </w:r>
            </w:ins>
          </w:p>
        </w:tc>
      </w:tr>
      <w:tr w:rsidR="00FA3510" w14:paraId="2FE8EBE3" w14:textId="77777777" w:rsidTr="00A70D0A">
        <w:trPr>
          <w:trHeight w:val="390"/>
          <w:jc w:val="center"/>
          <w:ins w:id="726"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E25F010" w14:textId="77777777" w:rsidR="00FA3510" w:rsidRDefault="00FA3510" w:rsidP="00A70D0A">
            <w:pPr>
              <w:keepNext/>
              <w:keepLines/>
              <w:spacing w:after="0" w:line="256" w:lineRule="auto"/>
              <w:rPr>
                <w:ins w:id="727" w:author="CATT" w:date="2024-09-20T13:41:00Z"/>
                <w:rFonts w:ascii="Arial" w:eastAsia="Calibri" w:hAnsi="Arial" w:cs="Arial"/>
                <w:position w:val="-12"/>
                <w:sz w:val="18"/>
                <w:szCs w:val="22"/>
              </w:rPr>
            </w:pPr>
            <w:ins w:id="728" w:author="CATT" w:date="2024-09-20T13:41:00Z">
              <w:r>
                <w:rPr>
                  <w:rFonts w:ascii="Arial" w:hAnsi="Arial" w:cs="Arial"/>
                  <w:sz w:val="18"/>
                </w:rPr>
                <w:t>Antenna configuration</w:t>
              </w:r>
            </w:ins>
          </w:p>
        </w:tc>
        <w:tc>
          <w:tcPr>
            <w:tcW w:w="1135" w:type="dxa"/>
            <w:tcBorders>
              <w:top w:val="single" w:sz="4" w:space="0" w:color="auto"/>
              <w:left w:val="single" w:sz="4" w:space="0" w:color="auto"/>
              <w:bottom w:val="single" w:sz="4" w:space="0" w:color="auto"/>
              <w:right w:val="single" w:sz="4" w:space="0" w:color="auto"/>
            </w:tcBorders>
          </w:tcPr>
          <w:p w14:paraId="50776FBA" w14:textId="77777777" w:rsidR="00FA3510" w:rsidRDefault="00FA3510" w:rsidP="00A70D0A">
            <w:pPr>
              <w:keepNext/>
              <w:keepLines/>
              <w:spacing w:after="0" w:line="256" w:lineRule="auto"/>
              <w:jc w:val="center"/>
              <w:rPr>
                <w:ins w:id="729" w:author="CATT" w:date="2024-09-20T13:41:00Z"/>
                <w:rFonts w:ascii="Arial" w:hAnsi="Arial"/>
                <w:sz w:val="18"/>
                <w:lang w:val="en-US"/>
              </w:rPr>
            </w:pPr>
          </w:p>
        </w:tc>
        <w:tc>
          <w:tcPr>
            <w:tcW w:w="3949" w:type="dxa"/>
            <w:gridSpan w:val="5"/>
            <w:tcBorders>
              <w:top w:val="nil"/>
              <w:left w:val="single" w:sz="4" w:space="0" w:color="auto"/>
              <w:bottom w:val="single" w:sz="4" w:space="0" w:color="auto"/>
              <w:right w:val="single" w:sz="4" w:space="0" w:color="auto"/>
            </w:tcBorders>
            <w:hideMark/>
          </w:tcPr>
          <w:p w14:paraId="11060B37" w14:textId="77777777" w:rsidR="00FA3510" w:rsidRDefault="00FA3510" w:rsidP="00A70D0A">
            <w:pPr>
              <w:keepNext/>
              <w:keepLines/>
              <w:spacing w:after="0" w:line="256" w:lineRule="auto"/>
              <w:jc w:val="center"/>
              <w:rPr>
                <w:ins w:id="730" w:author="CATT" w:date="2024-09-20T13:41:00Z"/>
                <w:rFonts w:ascii="Arial" w:hAnsi="Arial"/>
                <w:sz w:val="18"/>
                <w:lang w:val="en-US"/>
              </w:rPr>
            </w:pPr>
            <w:ins w:id="731" w:author="CATT" w:date="2024-09-20T13:41:00Z">
              <w:r>
                <w:rPr>
                  <w:rFonts w:ascii="Arial" w:hAnsi="Arial"/>
                  <w:sz w:val="18"/>
                </w:rPr>
                <w:t>1x2</w:t>
              </w:r>
            </w:ins>
          </w:p>
        </w:tc>
      </w:tr>
      <w:tr w:rsidR="00FA3510" w14:paraId="0FF6F46B" w14:textId="77777777" w:rsidTr="00A70D0A">
        <w:trPr>
          <w:trHeight w:val="390"/>
          <w:jc w:val="center"/>
          <w:ins w:id="732" w:author="CATT" w:date="2024-09-20T13:41:00Z"/>
        </w:trPr>
        <w:tc>
          <w:tcPr>
            <w:tcW w:w="9600" w:type="dxa"/>
            <w:gridSpan w:val="9"/>
            <w:tcBorders>
              <w:top w:val="single" w:sz="4" w:space="0" w:color="auto"/>
              <w:left w:val="single" w:sz="4" w:space="0" w:color="auto"/>
              <w:bottom w:val="single" w:sz="4" w:space="0" w:color="auto"/>
              <w:right w:val="single" w:sz="4" w:space="0" w:color="auto"/>
            </w:tcBorders>
            <w:hideMark/>
          </w:tcPr>
          <w:p w14:paraId="15AE3211" w14:textId="77777777" w:rsidR="00FA3510" w:rsidRDefault="00FA3510" w:rsidP="00A70D0A">
            <w:pPr>
              <w:pStyle w:val="TAN"/>
              <w:spacing w:line="256" w:lineRule="auto"/>
              <w:rPr>
                <w:ins w:id="733" w:author="CATT" w:date="2024-09-20T13:41:00Z"/>
              </w:rPr>
            </w:pPr>
            <w:ins w:id="734" w:author="CATT" w:date="2024-09-20T13:41:00Z">
              <w:r>
                <w:t>Note 1:</w:t>
              </w:r>
              <w:r>
                <w:tab/>
                <w:t>OCNG shall be used such that both cells are fully allocated and a constant total transmitted power spectral density is achieved for all OFDM symbols.</w:t>
              </w:r>
            </w:ins>
          </w:p>
          <w:p w14:paraId="56C37E68" w14:textId="77777777" w:rsidR="00FA3510" w:rsidRDefault="00FA3510" w:rsidP="00A70D0A">
            <w:pPr>
              <w:pStyle w:val="TAN"/>
              <w:spacing w:line="256" w:lineRule="auto"/>
              <w:rPr>
                <w:ins w:id="735" w:author="CATT" w:date="2024-09-20T13:41:00Z"/>
              </w:rPr>
            </w:pPr>
            <w:ins w:id="736" w:author="CATT" w:date="2024-09-20T13:41:00Z">
              <w:r>
                <w:t>Note 2:</w:t>
              </w:r>
              <w:r>
                <w:tab/>
                <w:t xml:space="preserve">Interference from other cells and noise sources not specified in the test is assumed to be constant over subcarriers and time and shall be modelled as AWGN of appropriate power for </w:t>
              </w:r>
            </w:ins>
            <w:ins w:id="737" w:author="CATT" w:date="2024-09-20T13:41:00Z">
              <w:r>
                <w:rPr>
                  <w:rFonts w:eastAsia="Calibri" w:cs="v4.2.0"/>
                  <w:position w:val="-12"/>
                  <w:szCs w:val="22"/>
                </w:rPr>
                <w:object w:dxaOrig="430" w:dyaOrig="300" w14:anchorId="11FB2031">
                  <v:shape id="_x0000_i1027" type="#_x0000_t75" style="width:21.75pt;height:15pt" o:ole="">
                    <v:imagedata r:id="rId13" o:title=""/>
                  </v:shape>
                  <o:OLEObject Type="Embed" ProgID="Equation.3" ShapeID="_x0000_i1027" DrawAspect="Content" ObjectID="_1793736069" r:id="rId18"/>
                </w:object>
              </w:r>
            </w:ins>
            <w:ins w:id="738" w:author="CATT" w:date="2024-09-20T13:41:00Z">
              <w:r>
                <w:t xml:space="preserve"> to be fulfilled.</w:t>
              </w:r>
            </w:ins>
          </w:p>
          <w:p w14:paraId="24D53985" w14:textId="77777777" w:rsidR="00FA3510" w:rsidRDefault="00FA3510" w:rsidP="00A70D0A">
            <w:pPr>
              <w:pStyle w:val="TAN"/>
              <w:spacing w:line="256" w:lineRule="auto"/>
              <w:rPr>
                <w:ins w:id="739" w:author="CATT" w:date="2024-09-20T13:41:00Z"/>
              </w:rPr>
            </w:pPr>
            <w:ins w:id="740" w:author="CATT" w:date="2024-09-20T13:41:00Z">
              <w:r>
                <w:t>Note 3:</w:t>
              </w:r>
              <w:r>
                <w:tab/>
                <w:t>PRS-RSRP and Io levels have been derived from other parameters for information purposes. They are not settable parameters themselves.</w:t>
              </w:r>
            </w:ins>
          </w:p>
          <w:p w14:paraId="230C5FB6" w14:textId="77777777" w:rsidR="00FA3510" w:rsidRDefault="00FA3510" w:rsidP="00A70D0A">
            <w:pPr>
              <w:pStyle w:val="TAN"/>
              <w:spacing w:line="256" w:lineRule="auto"/>
              <w:rPr>
                <w:ins w:id="741" w:author="CATT" w:date="2024-09-20T13:41:00Z"/>
              </w:rPr>
            </w:pPr>
            <w:ins w:id="742" w:author="CATT" w:date="2024-09-20T13:41:00Z">
              <w:r>
                <w:t>Note 4:</w:t>
              </w:r>
              <w:r>
                <w:tab/>
                <w:t>PRS-RSRPP minimum requirements are specified assuming independent interference and noise at each receiver antenna port.</w:t>
              </w:r>
            </w:ins>
          </w:p>
          <w:p w14:paraId="2CC08C08" w14:textId="77777777" w:rsidR="00FA3510" w:rsidRDefault="00FA3510" w:rsidP="00A70D0A">
            <w:pPr>
              <w:pStyle w:val="TAN"/>
              <w:spacing w:line="256" w:lineRule="auto"/>
              <w:rPr>
                <w:ins w:id="743" w:author="CATT" w:date="2024-09-20T13:41:00Z"/>
              </w:rPr>
            </w:pPr>
            <w:ins w:id="744" w:author="CATT" w:date="2024-09-20T13:41:00Z">
              <w:r>
                <w:t>Note 5:</w:t>
              </w:r>
              <w:r>
                <w:tab/>
              </w:r>
              <w:r>
                <w:rPr>
                  <w:rFonts w:hint="eastAsia"/>
                </w:rPr>
                <w:t>Void</w:t>
              </w:r>
              <w:r>
                <w:t>.</w:t>
              </w:r>
            </w:ins>
          </w:p>
          <w:p w14:paraId="71C8CA3F" w14:textId="77777777" w:rsidR="00FA3510" w:rsidRDefault="00FA3510" w:rsidP="00A70D0A">
            <w:pPr>
              <w:pStyle w:val="TAN"/>
              <w:spacing w:line="256" w:lineRule="auto"/>
              <w:rPr>
                <w:ins w:id="745" w:author="CATT" w:date="2024-09-20T13:41:00Z"/>
              </w:rPr>
            </w:pPr>
            <w:ins w:id="746" w:author="CATT" w:date="2024-09-20T13:41:00Z">
              <w:r>
                <w:t>Note 6:</w:t>
              </w:r>
              <w:r>
                <w:tab/>
              </w:r>
              <w:r>
                <w:rPr>
                  <w:rFonts w:hint="eastAsia"/>
                </w:rPr>
                <w:t xml:space="preserve">Void. </w:t>
              </w:r>
            </w:ins>
          </w:p>
          <w:p w14:paraId="3F03CDB2" w14:textId="77777777" w:rsidR="00FA3510" w:rsidRDefault="00FA3510" w:rsidP="00A70D0A">
            <w:pPr>
              <w:pStyle w:val="TAN"/>
              <w:spacing w:line="256" w:lineRule="auto"/>
              <w:rPr>
                <w:ins w:id="747" w:author="CATT" w:date="2024-09-20T13:41:00Z"/>
              </w:rPr>
            </w:pPr>
            <w:ins w:id="748" w:author="CATT" w:date="2024-09-20T13:41:00Z">
              <w:r>
                <w:t xml:space="preserve">Note </w:t>
              </w:r>
              <w:r>
                <w:rPr>
                  <w:lang w:val="en-US"/>
                </w:rPr>
                <w:t>7</w:t>
              </w:r>
              <w:r>
                <w:t>:</w:t>
              </w:r>
              <w:r>
                <w:tab/>
              </w:r>
              <w:r>
                <w:rPr>
                  <w:rFonts w:cs="Arial"/>
                </w:rPr>
                <w:t>GP#24 is configured if UE supports MG#24, otherwise GP#0 is configured.</w:t>
              </w:r>
            </w:ins>
          </w:p>
        </w:tc>
      </w:tr>
    </w:tbl>
    <w:p w14:paraId="7134A706" w14:textId="77777777" w:rsidR="00FA3510" w:rsidRDefault="00FA3510" w:rsidP="00FA3510">
      <w:pPr>
        <w:spacing w:line="259" w:lineRule="auto"/>
        <w:rPr>
          <w:ins w:id="749" w:author="CATT" w:date="2024-09-20T13:47:00Z"/>
          <w:lang w:eastAsia="zh-CN"/>
        </w:rPr>
      </w:pPr>
      <w:bookmarkStart w:id="750" w:name="_Hlk166142932"/>
    </w:p>
    <w:p w14:paraId="4B40419D" w14:textId="0EC6445C" w:rsidR="00FA3510" w:rsidRDefault="00FA3510" w:rsidP="00FA3510">
      <w:pPr>
        <w:spacing w:line="259" w:lineRule="auto"/>
        <w:rPr>
          <w:ins w:id="751" w:author="CATT" w:date="2024-09-20T14:03:00Z"/>
          <w:lang w:eastAsia="zh-CN"/>
        </w:rPr>
      </w:pPr>
      <w:ins w:id="752" w:author="CATT" w:date="2024-09-20T13:47:00Z">
        <w:r w:rsidRPr="00B94EFF">
          <w:rPr>
            <w:lang w:eastAsia="zh-CN"/>
          </w:rPr>
          <w:t xml:space="preserve">The value of the LPP Time IE depends on the UE capabilities. The calculation is </w:t>
        </w:r>
      </w:ins>
      <w:ins w:id="753" w:author="CATT" w:date="2024-09-20T13:49:00Z">
        <w:r>
          <w:rPr>
            <w:rFonts w:hint="eastAsia"/>
            <w:lang w:eastAsia="zh-CN"/>
          </w:rPr>
          <w:t>as defi</w:t>
        </w:r>
      </w:ins>
      <w:ins w:id="754" w:author="CATT" w:date="2024-09-20T13:50:00Z">
        <w:r>
          <w:rPr>
            <w:rFonts w:hint="eastAsia"/>
            <w:lang w:eastAsia="zh-CN"/>
          </w:rPr>
          <w:t xml:space="preserve">ned in </w:t>
        </w:r>
      </w:ins>
      <w:ins w:id="755" w:author="CATT" w:date="2024-09-20T14:02:00Z">
        <w:r w:rsidR="008D6951">
          <w:rPr>
            <w:rFonts w:hint="eastAsia"/>
            <w:lang w:eastAsia="zh-CN"/>
          </w:rPr>
          <w:t>clause 17.2.1.5. The ideal PRS-RSRPP is calculated</w:t>
        </w:r>
      </w:ins>
      <w:ins w:id="756" w:author="CATT" w:date="2024-09-20T14:03:00Z">
        <w:r w:rsidR="008D6951">
          <w:rPr>
            <w:rFonts w:hint="eastAsia"/>
            <w:lang w:eastAsia="zh-CN"/>
          </w:rPr>
          <w:t xml:space="preserve"> by the </w:t>
        </w:r>
        <w:r w:rsidR="008D6951">
          <w:rPr>
            <w:lang w:eastAsia="zh-CN"/>
          </w:rPr>
          <w:t>following</w:t>
        </w:r>
        <w:r w:rsidR="008D6951">
          <w:rPr>
            <w:rFonts w:hint="eastAsia"/>
            <w:lang w:eastAsia="zh-CN"/>
          </w:rPr>
          <w:t xml:space="preserve"> equation in the real tests:</w:t>
        </w:r>
      </w:ins>
    </w:p>
    <w:p w14:paraId="17AB5E04" w14:textId="77777777" w:rsidR="008D6951" w:rsidRPr="004F0ADC" w:rsidRDefault="00000000" w:rsidP="008D6951">
      <w:pPr>
        <w:spacing w:after="120"/>
        <w:rPr>
          <w:ins w:id="757" w:author="CATT" w:date="2024-09-20T14:03:00Z"/>
          <w:bCs/>
          <w:i/>
          <w:lang w:val="sv-SE"/>
        </w:rPr>
      </w:pPr>
      <m:oMathPara>
        <m:oMath>
          <m:sSub>
            <m:sSubPr>
              <m:ctrlPr>
                <w:ins w:id="758" w:author="CATT" w:date="2024-09-20T14:03:00Z">
                  <w:rPr>
                    <w:rFonts w:ascii="Cambria Math" w:eastAsia="Calibri" w:hAnsi="Cambria Math"/>
                    <w:bCs/>
                    <w:lang w:val="sv-SE"/>
                  </w:rPr>
                </w:ins>
              </m:ctrlPr>
            </m:sSubPr>
            <m:e>
              <m:r>
                <w:ins w:id="759" w:author="CATT" w:date="2024-09-20T14:03:00Z">
                  <m:rPr>
                    <m:sty m:val="p"/>
                  </m:rPr>
                  <w:rPr>
                    <w:rFonts w:ascii="Cambria Math" w:eastAsia="Calibri" w:hAnsi="Cambria Math"/>
                    <w:lang w:val="sv-SE"/>
                  </w:rPr>
                  <m:t>RSRPP</m:t>
                </w:ins>
              </m:r>
            </m:e>
            <m:sub>
              <m:r>
                <w:ins w:id="760" w:author="CATT" w:date="2024-09-20T14:03:00Z">
                  <w:rPr>
                    <w:rFonts w:ascii="Cambria Math" w:eastAsia="Calibri" w:hAnsi="Cambria Math"/>
                    <w:lang w:val="sv-SE"/>
                  </w:rPr>
                  <m:t>p</m:t>
                </w:ins>
              </m:r>
            </m:sub>
          </m:sSub>
          <m:r>
            <w:ins w:id="761" w:author="CATT" w:date="2024-09-20T14:03:00Z">
              <w:rPr>
                <w:rFonts w:ascii="Cambria Math" w:eastAsia="Calibri" w:hAnsi="Cambria Math"/>
                <w:lang w:val="sv-SE"/>
              </w:rPr>
              <m:t>∝</m:t>
            </w:ins>
          </m:r>
          <m:sSup>
            <m:sSupPr>
              <m:ctrlPr>
                <w:ins w:id="762" w:author="CATT" w:date="2024-09-20T14:03:00Z">
                  <w:rPr>
                    <w:rFonts w:ascii="Cambria Math" w:eastAsia="Calibri" w:hAnsi="Cambria Math"/>
                    <w:bCs/>
                    <w:i/>
                    <w:lang w:val="sv-SE"/>
                  </w:rPr>
                </w:ins>
              </m:ctrlPr>
            </m:sSupPr>
            <m:e>
              <m:d>
                <m:dPr>
                  <m:begChr m:val="|"/>
                  <m:endChr m:val="|"/>
                  <m:ctrlPr>
                    <w:ins w:id="763" w:author="CATT" w:date="2024-09-20T14:03:00Z">
                      <w:rPr>
                        <w:rFonts w:ascii="Cambria Math" w:eastAsia="Calibri" w:hAnsi="Cambria Math"/>
                        <w:bCs/>
                        <w:i/>
                        <w:lang w:val="sv-SE"/>
                      </w:rPr>
                    </w:ins>
                  </m:ctrlPr>
                </m:dPr>
                <m:e>
                  <m:nary>
                    <m:naryPr>
                      <m:chr m:val="∑"/>
                      <m:supHide m:val="1"/>
                      <m:ctrlPr>
                        <w:ins w:id="764" w:author="CATT" w:date="2024-09-20T14:03:00Z">
                          <w:rPr>
                            <w:rFonts w:ascii="Cambria Math" w:eastAsia="Calibri" w:hAnsi="Cambria Math"/>
                            <w:bCs/>
                            <w:i/>
                            <w:lang w:val="sv-SE"/>
                          </w:rPr>
                        </w:ins>
                      </m:ctrlPr>
                    </m:naryPr>
                    <m:sub>
                      <m:r>
                        <w:ins w:id="765" w:author="CATT" w:date="2024-09-20T14:03:00Z">
                          <w:rPr>
                            <w:rFonts w:ascii="Cambria Math" w:eastAsia="Calibri" w:hAnsi="Cambria Math"/>
                            <w:lang w:val="sv-SE"/>
                          </w:rPr>
                          <m:t>k</m:t>
                        </w:ins>
                      </m:r>
                    </m:sub>
                    <m:sup/>
                    <m:e>
                      <m:sSub>
                        <m:sSubPr>
                          <m:ctrlPr>
                            <w:ins w:id="766" w:author="CATT" w:date="2024-09-20T14:03:00Z">
                              <w:rPr>
                                <w:rFonts w:ascii="Cambria Math" w:eastAsia="Calibri" w:hAnsi="Cambria Math"/>
                                <w:bCs/>
                                <w:i/>
                                <w:lang w:val="sv-SE"/>
                              </w:rPr>
                            </w:ins>
                          </m:ctrlPr>
                        </m:sSubPr>
                        <m:e>
                          <m:r>
                            <w:ins w:id="767" w:author="CATT" w:date="2024-09-20T14:03:00Z">
                              <w:rPr>
                                <w:rFonts w:ascii="Cambria Math" w:eastAsia="Calibri" w:hAnsi="Cambria Math"/>
                                <w:lang w:val="sv-SE"/>
                              </w:rPr>
                              <m:t>H</m:t>
                            </w:ins>
                          </m:r>
                        </m:e>
                        <m:sub>
                          <m:r>
                            <w:ins w:id="768" w:author="CATT" w:date="2024-09-20T14:03:00Z">
                              <w:rPr>
                                <w:rFonts w:ascii="Cambria Math" w:eastAsia="Calibri" w:hAnsi="Cambria Math"/>
                                <w:lang w:val="sv-SE"/>
                              </w:rPr>
                              <m:t>k</m:t>
                            </w:ins>
                          </m:r>
                        </m:sub>
                      </m:sSub>
                      <m:func>
                        <m:funcPr>
                          <m:ctrlPr>
                            <w:ins w:id="769" w:author="CATT" w:date="2024-09-20T14:03:00Z">
                              <w:rPr>
                                <w:rFonts w:ascii="Cambria Math" w:eastAsia="Calibri" w:hAnsi="Cambria Math"/>
                                <w:bCs/>
                                <w:i/>
                                <w:lang w:val="sv-SE"/>
                              </w:rPr>
                            </w:ins>
                          </m:ctrlPr>
                        </m:funcPr>
                        <m:fName>
                          <m:r>
                            <w:ins w:id="770" w:author="CATT" w:date="2024-09-20T14:03:00Z">
                              <m:rPr>
                                <m:sty m:val="p"/>
                              </m:rPr>
                              <w:rPr>
                                <w:rFonts w:ascii="Cambria Math" w:eastAsia="Calibri" w:hAnsi="Cambria Math"/>
                                <w:lang w:val="sv-SE"/>
                              </w:rPr>
                              <m:t>exp</m:t>
                            </w:ins>
                          </m:r>
                        </m:fName>
                        <m:e>
                          <m:d>
                            <m:dPr>
                              <m:ctrlPr>
                                <w:ins w:id="771" w:author="CATT" w:date="2024-09-20T14:03:00Z">
                                  <w:rPr>
                                    <w:rFonts w:ascii="Cambria Math" w:eastAsia="Calibri" w:hAnsi="Cambria Math"/>
                                    <w:bCs/>
                                    <w:i/>
                                    <w:lang w:val="sv-SE"/>
                                  </w:rPr>
                                </w:ins>
                              </m:ctrlPr>
                            </m:dPr>
                            <m:e>
                              <m:r>
                                <w:ins w:id="772" w:author="CATT" w:date="2024-09-20T14:03:00Z">
                                  <w:rPr>
                                    <w:rFonts w:ascii="Cambria Math" w:eastAsia="Calibri" w:hAnsi="Cambria Math"/>
                                    <w:lang w:val="sv-SE"/>
                                  </w:rPr>
                                  <m:t>j2π</m:t>
                                </w:ins>
                              </m:r>
                              <m:sSub>
                                <m:sSubPr>
                                  <m:ctrlPr>
                                    <w:ins w:id="773" w:author="CATT" w:date="2024-09-20T14:03:00Z">
                                      <w:rPr>
                                        <w:rFonts w:ascii="Cambria Math" w:eastAsia="Calibri" w:hAnsi="Cambria Math"/>
                                        <w:bCs/>
                                        <w:i/>
                                        <w:lang w:val="sv-SE"/>
                                      </w:rPr>
                                    </w:ins>
                                  </m:ctrlPr>
                                </m:sSubPr>
                                <m:e>
                                  <m:r>
                                    <w:ins w:id="774" w:author="CATT" w:date="2024-09-20T14:03:00Z">
                                      <w:rPr>
                                        <w:rFonts w:ascii="Cambria Math" w:eastAsia="Calibri" w:hAnsi="Cambria Math"/>
                                        <w:lang w:val="sv-SE"/>
                                      </w:rPr>
                                      <m:t>D</m:t>
                                    </w:ins>
                                  </m:r>
                                </m:e>
                                <m:sub>
                                  <m:r>
                                    <w:ins w:id="775" w:author="CATT" w:date="2024-09-20T14:03:00Z">
                                      <w:rPr>
                                        <w:rFonts w:ascii="Cambria Math" w:eastAsia="Calibri" w:hAnsi="Cambria Math"/>
                                        <w:lang w:val="sv-SE"/>
                                      </w:rPr>
                                      <m:t>p</m:t>
                                    </w:ins>
                                  </m:r>
                                </m:sub>
                              </m:sSub>
                              <m:f>
                                <m:fPr>
                                  <m:ctrlPr>
                                    <w:ins w:id="776" w:author="CATT" w:date="2024-09-20T14:03:00Z">
                                      <w:rPr>
                                        <w:rFonts w:ascii="Cambria Math" w:eastAsia="Calibri" w:hAnsi="Cambria Math"/>
                                        <w:bCs/>
                                        <w:i/>
                                        <w:lang w:val="sv-SE"/>
                                      </w:rPr>
                                    </w:ins>
                                  </m:ctrlPr>
                                </m:fPr>
                                <m:num>
                                  <m:r>
                                    <w:ins w:id="777" w:author="CATT" w:date="2024-09-20T14:03:00Z">
                                      <w:rPr>
                                        <w:rFonts w:ascii="Cambria Math" w:eastAsia="Calibri" w:hAnsi="Cambria Math"/>
                                        <w:lang w:val="sv-SE"/>
                                      </w:rPr>
                                      <m:t>k</m:t>
                                    </w:ins>
                                  </m:r>
                                </m:num>
                                <m:den>
                                  <m:sSub>
                                    <m:sSubPr>
                                      <m:ctrlPr>
                                        <w:ins w:id="778" w:author="CATT" w:date="2024-09-20T14:03:00Z">
                                          <w:rPr>
                                            <w:rFonts w:ascii="Cambria Math" w:eastAsia="Calibri" w:hAnsi="Cambria Math"/>
                                            <w:bCs/>
                                            <w:lang w:val="sv-SE"/>
                                          </w:rPr>
                                        </w:ins>
                                      </m:ctrlPr>
                                    </m:sSubPr>
                                    <m:e>
                                      <m:r>
                                        <w:ins w:id="779" w:author="CATT" w:date="2024-09-20T14:03:00Z">
                                          <w:rPr>
                                            <w:rFonts w:ascii="Cambria Math" w:eastAsia="Calibri" w:hAnsi="Cambria Math"/>
                                            <w:lang w:val="sv-SE"/>
                                          </w:rPr>
                                          <m:t>N</m:t>
                                        </w:ins>
                                      </m:r>
                                      <m:ctrlPr>
                                        <w:ins w:id="780" w:author="CATT" w:date="2024-09-20T14:03:00Z">
                                          <w:rPr>
                                            <w:rFonts w:ascii="Cambria Math" w:eastAsia="Calibri" w:hAnsi="Cambria Math"/>
                                            <w:bCs/>
                                            <w:i/>
                                            <w:lang w:val="sv-SE"/>
                                          </w:rPr>
                                        </w:ins>
                                      </m:ctrlPr>
                                    </m:e>
                                    <m:sub>
                                      <m:r>
                                        <w:ins w:id="781" w:author="CATT" w:date="2024-09-20T14:03:00Z">
                                          <m:rPr>
                                            <m:sty m:val="p"/>
                                          </m:rPr>
                                          <w:rPr>
                                            <w:rFonts w:ascii="Cambria Math" w:eastAsia="Calibri" w:hAnsi="Cambria Math"/>
                                            <w:lang w:val="sv-SE"/>
                                          </w:rPr>
                                          <m:t>IFFT</m:t>
                                        </w:ins>
                                      </m:r>
                                    </m:sub>
                                  </m:sSub>
                                </m:den>
                              </m:f>
                            </m:e>
                          </m:d>
                        </m:e>
                      </m:func>
                    </m:e>
                  </m:nary>
                </m:e>
              </m:d>
            </m:e>
            <m:sup>
              <m:r>
                <w:ins w:id="782" w:author="CATT" w:date="2024-09-20T14:03:00Z">
                  <w:rPr>
                    <w:rFonts w:ascii="Cambria Math" w:eastAsia="Calibri" w:hAnsi="Cambria Math"/>
                    <w:lang w:val="sv-SE"/>
                  </w:rPr>
                  <m:t>2</m:t>
                </w:ins>
              </m:r>
            </m:sup>
          </m:sSup>
        </m:oMath>
      </m:oMathPara>
    </w:p>
    <w:p w14:paraId="24427182" w14:textId="77777777" w:rsidR="008D6951" w:rsidRPr="004F0ADC" w:rsidRDefault="008D6951" w:rsidP="008D6951">
      <w:pPr>
        <w:spacing w:after="120"/>
        <w:rPr>
          <w:ins w:id="783" w:author="CATT" w:date="2024-09-20T14:03:00Z"/>
          <w:bCs/>
          <w:lang w:val="en-US"/>
        </w:rPr>
      </w:pPr>
      <w:ins w:id="784" w:author="CATT" w:date="2024-09-20T14:03:00Z">
        <w:r w:rsidRPr="004F0ADC">
          <w:rPr>
            <w:bCs/>
            <w:lang w:val="en-US"/>
          </w:rPr>
          <w:t>Where:</w:t>
        </w:r>
      </w:ins>
    </w:p>
    <w:p w14:paraId="24094898" w14:textId="77777777" w:rsidR="008D6951" w:rsidRPr="004F0ADC" w:rsidRDefault="00000000" w:rsidP="008D6951">
      <w:pPr>
        <w:spacing w:after="120"/>
        <w:rPr>
          <w:ins w:id="785" w:author="CATT" w:date="2024-09-20T14:03:00Z"/>
          <w:bCs/>
          <w:lang w:val="en-US"/>
        </w:rPr>
      </w:pPr>
      <m:oMath>
        <m:sSub>
          <m:sSubPr>
            <m:ctrlPr>
              <w:ins w:id="786" w:author="CATT" w:date="2024-09-20T14:03:00Z">
                <w:rPr>
                  <w:rFonts w:ascii="Cambria Math" w:eastAsia="Calibri" w:hAnsi="Cambria Math"/>
                  <w:bCs/>
                  <w:i/>
                  <w:lang w:val="sv-SE"/>
                </w:rPr>
              </w:ins>
            </m:ctrlPr>
          </m:sSubPr>
          <m:e>
            <m:r>
              <w:ins w:id="787" w:author="CATT" w:date="2024-09-20T14:03:00Z">
                <w:rPr>
                  <w:rFonts w:ascii="Cambria Math" w:eastAsia="Calibri" w:hAnsi="Cambria Math"/>
                  <w:lang w:val="sv-SE"/>
                </w:rPr>
                <m:t>H</m:t>
              </w:ins>
            </m:r>
          </m:e>
          <m:sub>
            <m:r>
              <w:ins w:id="788" w:author="CATT" w:date="2024-09-20T14:03:00Z">
                <w:rPr>
                  <w:rFonts w:ascii="Cambria Math" w:eastAsia="Calibri" w:hAnsi="Cambria Math"/>
                  <w:lang w:val="sv-SE"/>
                </w:rPr>
                <m:t>k</m:t>
              </w:ins>
            </m:r>
          </m:sub>
        </m:sSub>
      </m:oMath>
      <w:ins w:id="789" w:author="CATT" w:date="2024-09-20T14:03:00Z">
        <w:r w:rsidR="008D6951" w:rsidRPr="004F0ADC">
          <w:rPr>
            <w:bCs/>
            <w:lang w:val="en-US"/>
          </w:rPr>
          <w:t xml:space="preserve"> is the effective channel frequency response (over REs occupied by PRS) measured without receiver noise.</w:t>
        </w:r>
      </w:ins>
    </w:p>
    <w:p w14:paraId="67392E20" w14:textId="18C37666" w:rsidR="008D6951" w:rsidRPr="008D6951" w:rsidRDefault="00000000" w:rsidP="008D6951">
      <w:pPr>
        <w:spacing w:after="120"/>
        <w:rPr>
          <w:ins w:id="790" w:author="CATT" w:date="2024-09-20T13:47:00Z"/>
          <w:bCs/>
          <w:lang w:val="en-US" w:eastAsia="zh-CN"/>
        </w:rPr>
      </w:pPr>
      <m:oMath>
        <m:sSub>
          <m:sSubPr>
            <m:ctrlPr>
              <w:ins w:id="791" w:author="CATT" w:date="2024-09-20T14:03:00Z">
                <w:rPr>
                  <w:rFonts w:ascii="Cambria Math" w:eastAsia="Calibri" w:hAnsi="Cambria Math"/>
                  <w:bCs/>
                  <w:i/>
                  <w:lang w:val="sv-SE"/>
                </w:rPr>
              </w:ins>
            </m:ctrlPr>
          </m:sSubPr>
          <m:e>
            <m:r>
              <w:ins w:id="792" w:author="CATT" w:date="2024-09-20T14:03:00Z">
                <w:rPr>
                  <w:rFonts w:ascii="Cambria Math" w:eastAsia="Calibri" w:hAnsi="Cambria Math"/>
                  <w:lang w:val="sv-SE"/>
                </w:rPr>
                <m:t>D</m:t>
              </w:ins>
            </m:r>
          </m:e>
          <m:sub>
            <m:r>
              <w:ins w:id="793" w:author="CATT" w:date="2024-09-20T14:03:00Z">
                <w:rPr>
                  <w:rFonts w:ascii="Cambria Math" w:eastAsia="Calibri" w:hAnsi="Cambria Math"/>
                  <w:lang w:val="sv-SE"/>
                </w:rPr>
                <m:t>p</m:t>
              </w:ins>
            </m:r>
          </m:sub>
        </m:sSub>
      </m:oMath>
      <w:ins w:id="794" w:author="CATT" w:date="2024-09-20T14:03:00Z">
        <w:r w:rsidR="008D6951" w:rsidRPr="004F0ADC">
          <w:rPr>
            <w:bCs/>
            <w:lang w:val="en-US"/>
          </w:rPr>
          <w:t xml:space="preserve"> is the exact delay of the p-th path in the channel model.</w:t>
        </w:r>
      </w:ins>
    </w:p>
    <w:p w14:paraId="7B21F781" w14:textId="0B3467A5" w:rsidR="00FA3510" w:rsidRPr="00B94EFF" w:rsidRDefault="00FA3510" w:rsidP="00FA3510">
      <w:pPr>
        <w:pStyle w:val="TH"/>
        <w:rPr>
          <w:ins w:id="795" w:author="CATT" w:date="2024-09-20T13:47:00Z"/>
          <w:lang w:eastAsia="zh-CN"/>
        </w:rPr>
      </w:pPr>
      <w:ins w:id="796" w:author="CATT" w:date="2024-09-20T13:47:00Z">
        <w:r w:rsidRPr="00B94EFF">
          <w:lastRenderedPageBreak/>
          <w:t xml:space="preserve">Table </w:t>
        </w:r>
      </w:ins>
      <w:ins w:id="797" w:author="CATT" w:date="2024-09-20T13:48:00Z">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.1.5</w:t>
        </w:r>
        <w:r w:rsidRPr="00B94EFF">
          <w:t>-</w:t>
        </w:r>
        <w:r>
          <w:rPr>
            <w:rFonts w:hint="eastAsia"/>
            <w:lang w:eastAsia="zh-CN"/>
          </w:rPr>
          <w:t>2</w:t>
        </w:r>
      </w:ins>
      <w:ins w:id="798" w:author="CATT" w:date="2024-09-20T13:47:00Z">
        <w:r w:rsidRPr="00B94EFF">
          <w:t>: PRS-RSRP</w:t>
        </w:r>
      </w:ins>
      <w:ins w:id="799" w:author="CATT" w:date="2024-09-20T13:48:00Z">
        <w:r>
          <w:t>P</w:t>
        </w:r>
      </w:ins>
      <w:ins w:id="800" w:author="CATT" w:date="2024-09-20T13:47:00Z">
        <w:r w:rsidRPr="00B94EFF">
          <w:t xml:space="preserve"> accuracy requirements for the reported values</w:t>
        </w:r>
      </w:ins>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1072"/>
        <w:gridCol w:w="1911"/>
        <w:gridCol w:w="1846"/>
        <w:gridCol w:w="1842"/>
        <w:gridCol w:w="1984"/>
      </w:tblGrid>
      <w:tr w:rsidR="009E6B0D" w:rsidRPr="00B94EFF" w14:paraId="15309A90" w14:textId="77777777" w:rsidTr="001B180F">
        <w:trPr>
          <w:jc w:val="center"/>
          <w:ins w:id="801" w:author="CATT" w:date="2024-10-11T11:05:00Z"/>
        </w:trPr>
        <w:tc>
          <w:tcPr>
            <w:tcW w:w="982" w:type="dxa"/>
            <w:vMerge w:val="restart"/>
            <w:tcBorders>
              <w:top w:val="single" w:sz="4" w:space="0" w:color="auto"/>
              <w:left w:val="single" w:sz="4" w:space="0" w:color="auto"/>
              <w:right w:val="single" w:sz="4" w:space="0" w:color="auto"/>
            </w:tcBorders>
          </w:tcPr>
          <w:p w14:paraId="37AF3346" w14:textId="77777777" w:rsidR="009E6B0D" w:rsidRPr="00B94EFF" w:rsidRDefault="009E6B0D" w:rsidP="001B180F">
            <w:pPr>
              <w:pStyle w:val="TAH"/>
              <w:rPr>
                <w:ins w:id="802" w:author="CATT" w:date="2024-10-11T11:05:00Z"/>
              </w:rPr>
            </w:pPr>
            <w:ins w:id="803" w:author="CATT" w:date="2024-10-11T11:05:00Z">
              <w:r w:rsidRPr="00B94EFF">
                <w:t>Test Configuration</w:t>
              </w:r>
            </w:ins>
          </w:p>
        </w:tc>
        <w:tc>
          <w:tcPr>
            <w:tcW w:w="1072" w:type="dxa"/>
            <w:vMerge w:val="restart"/>
            <w:tcBorders>
              <w:top w:val="single" w:sz="4" w:space="0" w:color="auto"/>
              <w:left w:val="single" w:sz="4" w:space="0" w:color="auto"/>
              <w:right w:val="single" w:sz="4" w:space="0" w:color="auto"/>
            </w:tcBorders>
            <w:vAlign w:val="center"/>
          </w:tcPr>
          <w:p w14:paraId="574EE409" w14:textId="77777777" w:rsidR="009E6B0D" w:rsidRPr="00B94EFF" w:rsidRDefault="009E6B0D" w:rsidP="001B180F">
            <w:pPr>
              <w:pStyle w:val="TAH"/>
              <w:rPr>
                <w:ins w:id="804" w:author="CATT" w:date="2024-10-11T11:05:00Z"/>
              </w:rPr>
            </w:pPr>
            <w:ins w:id="805" w:author="CATT" w:date="2024-10-11T11:05:00Z">
              <w:r w:rsidRPr="00B94EFF">
                <w:t>Subtest</w:t>
              </w:r>
            </w:ins>
          </w:p>
        </w:tc>
        <w:tc>
          <w:tcPr>
            <w:tcW w:w="3757" w:type="dxa"/>
            <w:gridSpan w:val="2"/>
            <w:tcBorders>
              <w:top w:val="single" w:sz="4" w:space="0" w:color="auto"/>
              <w:left w:val="single" w:sz="4" w:space="0" w:color="auto"/>
              <w:bottom w:val="single" w:sz="4" w:space="0" w:color="auto"/>
              <w:right w:val="single" w:sz="4" w:space="0" w:color="auto"/>
            </w:tcBorders>
            <w:vAlign w:val="center"/>
          </w:tcPr>
          <w:p w14:paraId="088F24C9" w14:textId="77777777" w:rsidR="009E6B0D" w:rsidRPr="00B94EFF" w:rsidRDefault="009E6B0D" w:rsidP="001B180F">
            <w:pPr>
              <w:pStyle w:val="TAH"/>
              <w:rPr>
                <w:ins w:id="806" w:author="CATT" w:date="2024-10-11T11:05:00Z"/>
              </w:rPr>
            </w:pPr>
            <w:ins w:id="807" w:author="CATT" w:date="2024-10-11T11:05:00Z">
              <w:r w:rsidRPr="00B94EFF">
                <w:t>Cell 1</w:t>
              </w:r>
            </w:ins>
          </w:p>
        </w:tc>
        <w:tc>
          <w:tcPr>
            <w:tcW w:w="3826" w:type="dxa"/>
            <w:gridSpan w:val="2"/>
            <w:tcBorders>
              <w:top w:val="single" w:sz="4" w:space="0" w:color="auto"/>
              <w:left w:val="single" w:sz="4" w:space="0" w:color="auto"/>
              <w:bottom w:val="single" w:sz="4" w:space="0" w:color="auto"/>
              <w:right w:val="single" w:sz="4" w:space="0" w:color="auto"/>
            </w:tcBorders>
            <w:vAlign w:val="center"/>
          </w:tcPr>
          <w:p w14:paraId="7682DBA1" w14:textId="77777777" w:rsidR="009E6B0D" w:rsidRPr="00B94EFF" w:rsidRDefault="009E6B0D" w:rsidP="001B180F">
            <w:pPr>
              <w:pStyle w:val="TAH"/>
              <w:rPr>
                <w:ins w:id="808" w:author="CATT" w:date="2024-10-11T11:05:00Z"/>
              </w:rPr>
            </w:pPr>
            <w:ins w:id="809" w:author="CATT" w:date="2024-10-11T11:05:00Z">
              <w:r w:rsidRPr="00B94EFF">
                <w:t>Cell 2</w:t>
              </w:r>
            </w:ins>
          </w:p>
        </w:tc>
      </w:tr>
      <w:tr w:rsidR="009E6B0D" w:rsidRPr="00B94EFF" w14:paraId="1DC2C9F8" w14:textId="77777777" w:rsidTr="001B180F">
        <w:trPr>
          <w:jc w:val="center"/>
          <w:ins w:id="810" w:author="CATT" w:date="2024-10-11T11:05:00Z"/>
        </w:trPr>
        <w:tc>
          <w:tcPr>
            <w:tcW w:w="982" w:type="dxa"/>
            <w:vMerge/>
            <w:tcBorders>
              <w:left w:val="single" w:sz="4" w:space="0" w:color="auto"/>
              <w:bottom w:val="single" w:sz="4" w:space="0" w:color="auto"/>
              <w:right w:val="single" w:sz="4" w:space="0" w:color="auto"/>
            </w:tcBorders>
          </w:tcPr>
          <w:p w14:paraId="04A64F85" w14:textId="77777777" w:rsidR="009E6B0D" w:rsidRPr="00B94EFF" w:rsidRDefault="009E6B0D" w:rsidP="001B180F">
            <w:pPr>
              <w:pStyle w:val="TAH"/>
              <w:rPr>
                <w:ins w:id="811" w:author="CATT" w:date="2024-10-11T11:05:00Z"/>
              </w:rPr>
            </w:pPr>
          </w:p>
        </w:tc>
        <w:tc>
          <w:tcPr>
            <w:tcW w:w="1072" w:type="dxa"/>
            <w:vMerge/>
            <w:tcBorders>
              <w:left w:val="single" w:sz="4" w:space="0" w:color="auto"/>
              <w:bottom w:val="single" w:sz="4" w:space="0" w:color="auto"/>
              <w:right w:val="single" w:sz="4" w:space="0" w:color="auto"/>
            </w:tcBorders>
            <w:vAlign w:val="center"/>
          </w:tcPr>
          <w:p w14:paraId="7B45668C" w14:textId="77777777" w:rsidR="009E6B0D" w:rsidRPr="00B94EFF" w:rsidRDefault="009E6B0D" w:rsidP="001B180F">
            <w:pPr>
              <w:pStyle w:val="TAH"/>
              <w:rPr>
                <w:ins w:id="812" w:author="CATT" w:date="2024-10-11T11:05:00Z"/>
              </w:rPr>
            </w:pPr>
          </w:p>
        </w:tc>
        <w:tc>
          <w:tcPr>
            <w:tcW w:w="1911" w:type="dxa"/>
            <w:tcBorders>
              <w:top w:val="single" w:sz="4" w:space="0" w:color="auto"/>
              <w:left w:val="single" w:sz="4" w:space="0" w:color="auto"/>
              <w:bottom w:val="single" w:sz="4" w:space="0" w:color="auto"/>
              <w:right w:val="single" w:sz="4" w:space="0" w:color="auto"/>
            </w:tcBorders>
            <w:vAlign w:val="center"/>
          </w:tcPr>
          <w:p w14:paraId="307C02C5" w14:textId="77777777" w:rsidR="009E6B0D" w:rsidRPr="00B94EFF" w:rsidRDefault="009E6B0D" w:rsidP="001B180F">
            <w:pPr>
              <w:pStyle w:val="TAH"/>
              <w:rPr>
                <w:ins w:id="813" w:author="CATT" w:date="2024-10-11T11:05:00Z"/>
                <w:lang w:eastAsia="zh-CN"/>
              </w:rPr>
            </w:pPr>
            <w:ins w:id="814" w:author="CATT" w:date="2024-10-11T11:05:00Z">
              <w:r w:rsidRPr="00B94EFF">
                <w:t>Lowest reported value</w:t>
              </w:r>
            </w:ins>
          </w:p>
        </w:tc>
        <w:tc>
          <w:tcPr>
            <w:tcW w:w="1846" w:type="dxa"/>
            <w:tcBorders>
              <w:top w:val="single" w:sz="4" w:space="0" w:color="auto"/>
              <w:left w:val="single" w:sz="4" w:space="0" w:color="auto"/>
              <w:bottom w:val="single" w:sz="4" w:space="0" w:color="auto"/>
              <w:right w:val="single" w:sz="4" w:space="0" w:color="auto"/>
            </w:tcBorders>
          </w:tcPr>
          <w:p w14:paraId="2083076D" w14:textId="77777777" w:rsidR="009E6B0D" w:rsidRPr="00B94EFF" w:rsidRDefault="009E6B0D" w:rsidP="001B180F">
            <w:pPr>
              <w:pStyle w:val="TAH"/>
              <w:rPr>
                <w:ins w:id="815" w:author="CATT" w:date="2024-10-11T11:05:00Z"/>
                <w:lang w:eastAsia="zh-CN"/>
              </w:rPr>
            </w:pPr>
            <w:ins w:id="816" w:author="CATT" w:date="2024-10-11T11:05:00Z">
              <w:r w:rsidRPr="00B94EFF">
                <w:t>Highest reported value</w:t>
              </w:r>
            </w:ins>
          </w:p>
        </w:tc>
        <w:tc>
          <w:tcPr>
            <w:tcW w:w="1842" w:type="dxa"/>
            <w:tcBorders>
              <w:top w:val="single" w:sz="4" w:space="0" w:color="auto"/>
              <w:left w:val="single" w:sz="4" w:space="0" w:color="auto"/>
              <w:bottom w:val="single" w:sz="4" w:space="0" w:color="auto"/>
              <w:right w:val="single" w:sz="4" w:space="0" w:color="auto"/>
            </w:tcBorders>
            <w:vAlign w:val="center"/>
          </w:tcPr>
          <w:p w14:paraId="5DC09B7D" w14:textId="77777777" w:rsidR="009E6B0D" w:rsidRPr="00B94EFF" w:rsidRDefault="009E6B0D" w:rsidP="001B180F">
            <w:pPr>
              <w:pStyle w:val="TAH"/>
              <w:rPr>
                <w:ins w:id="817" w:author="CATT" w:date="2024-10-11T11:05:00Z"/>
              </w:rPr>
            </w:pPr>
            <w:ins w:id="818" w:author="CATT" w:date="2024-10-11T11:05:00Z">
              <w:r w:rsidRPr="00B94EFF">
                <w:t>Lowest reported value</w:t>
              </w:r>
            </w:ins>
          </w:p>
        </w:tc>
        <w:tc>
          <w:tcPr>
            <w:tcW w:w="1984" w:type="dxa"/>
            <w:tcBorders>
              <w:top w:val="single" w:sz="4" w:space="0" w:color="auto"/>
              <w:left w:val="single" w:sz="4" w:space="0" w:color="auto"/>
              <w:bottom w:val="single" w:sz="4" w:space="0" w:color="auto"/>
              <w:right w:val="single" w:sz="4" w:space="0" w:color="auto"/>
            </w:tcBorders>
          </w:tcPr>
          <w:p w14:paraId="411A01C5" w14:textId="77777777" w:rsidR="009E6B0D" w:rsidRPr="00B94EFF" w:rsidRDefault="009E6B0D" w:rsidP="001B180F">
            <w:pPr>
              <w:pStyle w:val="TAH"/>
              <w:rPr>
                <w:ins w:id="819" w:author="CATT" w:date="2024-10-11T11:05:00Z"/>
              </w:rPr>
            </w:pPr>
            <w:ins w:id="820" w:author="CATT" w:date="2024-10-11T11:05:00Z">
              <w:r w:rsidRPr="00B94EFF">
                <w:t>Highest reported value</w:t>
              </w:r>
            </w:ins>
          </w:p>
        </w:tc>
      </w:tr>
      <w:tr w:rsidR="009E6B0D" w:rsidRPr="00B94EFF" w14:paraId="5125DCE4" w14:textId="77777777" w:rsidTr="001B180F">
        <w:trPr>
          <w:trHeight w:val="193"/>
          <w:jc w:val="center"/>
          <w:ins w:id="821" w:author="CATT" w:date="2024-10-11T11:05:00Z"/>
        </w:trPr>
        <w:tc>
          <w:tcPr>
            <w:tcW w:w="982" w:type="dxa"/>
            <w:vMerge w:val="restart"/>
            <w:tcBorders>
              <w:top w:val="single" w:sz="4" w:space="0" w:color="auto"/>
              <w:left w:val="single" w:sz="4" w:space="0" w:color="auto"/>
              <w:right w:val="single" w:sz="4" w:space="0" w:color="auto"/>
            </w:tcBorders>
          </w:tcPr>
          <w:p w14:paraId="54CAFC0B" w14:textId="77777777" w:rsidR="009E6B0D" w:rsidRPr="00B94EFF" w:rsidRDefault="009E6B0D" w:rsidP="001B180F">
            <w:pPr>
              <w:pStyle w:val="TAC"/>
              <w:rPr>
                <w:ins w:id="822" w:author="CATT" w:date="2024-10-11T11:05:00Z"/>
                <w:lang w:eastAsia="zh-CN"/>
              </w:rPr>
            </w:pPr>
            <w:ins w:id="823" w:author="CATT" w:date="2024-10-11T11:05:00Z">
              <w:r w:rsidRPr="00B94EFF">
                <w:rPr>
                  <w:lang w:eastAsia="zh-CN"/>
                </w:rPr>
                <w:t>1</w:t>
              </w:r>
            </w:ins>
          </w:p>
        </w:tc>
        <w:tc>
          <w:tcPr>
            <w:tcW w:w="1072" w:type="dxa"/>
            <w:tcBorders>
              <w:top w:val="single" w:sz="4" w:space="0" w:color="auto"/>
              <w:left w:val="single" w:sz="4" w:space="0" w:color="auto"/>
              <w:bottom w:val="single" w:sz="4" w:space="0" w:color="auto"/>
              <w:right w:val="single" w:sz="4" w:space="0" w:color="auto"/>
            </w:tcBorders>
            <w:vAlign w:val="center"/>
          </w:tcPr>
          <w:p w14:paraId="0A3420BE" w14:textId="77777777" w:rsidR="009E6B0D" w:rsidRPr="00B94EFF" w:rsidRDefault="009E6B0D" w:rsidP="001B180F">
            <w:pPr>
              <w:pStyle w:val="TAL"/>
              <w:rPr>
                <w:ins w:id="824" w:author="CATT" w:date="2024-10-11T11:05:00Z"/>
                <w:lang w:eastAsia="zh-CN"/>
              </w:rPr>
            </w:pPr>
            <w:ins w:id="825" w:author="CATT" w:date="2024-10-11T11:05: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0CD8DE56" w14:textId="617638BA" w:rsidR="009E6B0D" w:rsidRPr="002A1D2F" w:rsidRDefault="009E6B0D" w:rsidP="00D200BA">
            <w:pPr>
              <w:pStyle w:val="TAC"/>
              <w:rPr>
                <w:ins w:id="826" w:author="CATT" w:date="2024-10-11T11:05:00Z"/>
                <w:lang w:eastAsia="zh-CN"/>
              </w:rPr>
            </w:pPr>
            <w:ins w:id="827" w:author="CATT" w:date="2024-10-11T11:05:00Z">
              <w:r w:rsidRPr="002A1D2F">
                <w:rPr>
                  <w:lang w:eastAsia="zh-CN"/>
                </w:rPr>
                <w:t>PRS_RSRPP_</w:t>
              </w:r>
            </w:ins>
            <w:ins w:id="828" w:author="CATT" w:date="2024-11-14T13:40:00Z">
              <w:r w:rsidR="00D200BA" w:rsidRPr="002A1D2F">
                <w:rPr>
                  <w:rFonts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6D63D64" w14:textId="08FDA162" w:rsidR="009E6B0D" w:rsidRPr="002A1D2F" w:rsidRDefault="009E6B0D" w:rsidP="00D200BA">
            <w:pPr>
              <w:pStyle w:val="TAC"/>
              <w:rPr>
                <w:ins w:id="829" w:author="CATT" w:date="2024-10-11T11:05:00Z"/>
              </w:rPr>
            </w:pPr>
            <w:ins w:id="830" w:author="CATT" w:date="2024-10-11T11:05:00Z">
              <w:r w:rsidRPr="002A1D2F">
                <w:rPr>
                  <w:lang w:eastAsia="zh-CN"/>
                </w:rPr>
                <w:t>PRS_RSRPP_</w:t>
              </w:r>
            </w:ins>
            <w:ins w:id="831" w:author="CATT" w:date="2024-11-14T13:40:00Z">
              <w:r w:rsidR="00D200BA" w:rsidRPr="002A1D2F">
                <w:rPr>
                  <w:rFonts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13FE0F5B" w14:textId="72FD0DB4" w:rsidR="009E6B0D" w:rsidRPr="002A1D2F" w:rsidRDefault="009E6B0D" w:rsidP="00D200BA">
            <w:pPr>
              <w:pStyle w:val="TAC"/>
              <w:rPr>
                <w:ins w:id="832" w:author="CATT" w:date="2024-10-11T11:05:00Z"/>
                <w:lang w:eastAsia="zh-CN"/>
              </w:rPr>
            </w:pPr>
            <w:ins w:id="833" w:author="CATT" w:date="2024-10-11T11:05:00Z">
              <w:r w:rsidRPr="002A1D2F">
                <w:rPr>
                  <w:lang w:eastAsia="zh-CN"/>
                </w:rPr>
                <w:t>PRS_RSRPP_</w:t>
              </w:r>
              <w:r w:rsidRPr="002A1D2F">
                <w:rPr>
                  <w:rFonts w:eastAsiaTheme="minorEastAsia" w:hint="eastAsia"/>
                  <w:lang w:eastAsia="zh-CN"/>
                </w:rPr>
                <w:t>4</w:t>
              </w:r>
            </w:ins>
            <w:ins w:id="834" w:author="CATT" w:date="2024-11-14T13:41:00Z">
              <w:r w:rsidR="00D200BA" w:rsidRPr="002A1D2F">
                <w:rPr>
                  <w:rFonts w:hint="eastAsia"/>
                  <w:lang w:eastAsia="zh-CN"/>
                </w:rPr>
                <w:t>0</w:t>
              </w:r>
            </w:ins>
          </w:p>
        </w:tc>
        <w:tc>
          <w:tcPr>
            <w:tcW w:w="1984" w:type="dxa"/>
            <w:tcBorders>
              <w:top w:val="single" w:sz="4" w:space="0" w:color="auto"/>
              <w:left w:val="single" w:sz="4" w:space="0" w:color="auto"/>
              <w:bottom w:val="single" w:sz="4" w:space="0" w:color="auto"/>
              <w:right w:val="single" w:sz="4" w:space="0" w:color="auto"/>
            </w:tcBorders>
            <w:vAlign w:val="center"/>
          </w:tcPr>
          <w:p w14:paraId="149FCA70" w14:textId="31E51110" w:rsidR="009E6B0D" w:rsidRPr="002A1D2F" w:rsidRDefault="009E6B0D" w:rsidP="00D200BA">
            <w:pPr>
              <w:pStyle w:val="TAC"/>
              <w:rPr>
                <w:ins w:id="835" w:author="CATT" w:date="2024-10-11T11:05:00Z"/>
              </w:rPr>
            </w:pPr>
            <w:ins w:id="836" w:author="CATT" w:date="2024-10-11T11:05:00Z">
              <w:r w:rsidRPr="002A1D2F">
                <w:rPr>
                  <w:lang w:eastAsia="zh-CN"/>
                </w:rPr>
                <w:t>PRS_RSRPP_</w:t>
              </w:r>
              <w:r w:rsidRPr="002A1D2F">
                <w:rPr>
                  <w:rFonts w:eastAsiaTheme="minorEastAsia" w:hint="eastAsia"/>
                  <w:lang w:eastAsia="zh-CN"/>
                </w:rPr>
                <w:t>5</w:t>
              </w:r>
            </w:ins>
            <w:ins w:id="837" w:author="CATT" w:date="2024-11-14T13:41:00Z">
              <w:r w:rsidR="00D200BA" w:rsidRPr="002A1D2F">
                <w:rPr>
                  <w:rFonts w:hint="eastAsia"/>
                  <w:lang w:eastAsia="zh-CN"/>
                </w:rPr>
                <w:t>1</w:t>
              </w:r>
            </w:ins>
          </w:p>
        </w:tc>
      </w:tr>
      <w:tr w:rsidR="009E6B0D" w:rsidRPr="00B94EFF" w14:paraId="0492C108" w14:textId="77777777" w:rsidTr="001B180F">
        <w:trPr>
          <w:jc w:val="center"/>
          <w:ins w:id="838" w:author="CATT" w:date="2024-10-11T11:05:00Z"/>
        </w:trPr>
        <w:tc>
          <w:tcPr>
            <w:tcW w:w="982" w:type="dxa"/>
            <w:vMerge/>
            <w:tcBorders>
              <w:left w:val="single" w:sz="4" w:space="0" w:color="auto"/>
              <w:bottom w:val="single" w:sz="4" w:space="0" w:color="auto"/>
              <w:right w:val="single" w:sz="4" w:space="0" w:color="auto"/>
            </w:tcBorders>
          </w:tcPr>
          <w:p w14:paraId="3497E521" w14:textId="77777777" w:rsidR="009E6B0D" w:rsidRPr="00B94EFF" w:rsidRDefault="009E6B0D" w:rsidP="001B180F">
            <w:pPr>
              <w:pStyle w:val="TAC"/>
              <w:rPr>
                <w:ins w:id="839" w:author="CATT" w:date="2024-10-11T11:05: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423DF5B6" w14:textId="77777777" w:rsidR="009E6B0D" w:rsidRPr="00B94EFF" w:rsidRDefault="009E6B0D" w:rsidP="001B180F">
            <w:pPr>
              <w:pStyle w:val="TAL"/>
              <w:rPr>
                <w:ins w:id="840" w:author="CATT" w:date="2024-10-11T11:05:00Z"/>
                <w:lang w:eastAsia="zh-CN"/>
              </w:rPr>
            </w:pPr>
            <w:ins w:id="841" w:author="CATT" w:date="2024-10-11T11:05: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5E080EF9" w14:textId="77777777" w:rsidR="009E6B0D" w:rsidRPr="002A1D2F" w:rsidRDefault="009E6B0D" w:rsidP="001B180F">
            <w:pPr>
              <w:pStyle w:val="TAC"/>
              <w:rPr>
                <w:ins w:id="842" w:author="CATT" w:date="2024-10-11T11:05:00Z"/>
                <w:rFonts w:eastAsiaTheme="minorEastAsia"/>
                <w:lang w:eastAsia="zh-CN"/>
              </w:rPr>
            </w:pPr>
            <w:ins w:id="843" w:author="CATT" w:date="2024-10-11T11:05:00Z">
              <w:r w:rsidRPr="002A1D2F">
                <w:rPr>
                  <w:lang w:eastAsia="zh-CN"/>
                </w:rPr>
                <w:t>PRS_RSRPP_</w:t>
              </w:r>
              <w:r w:rsidRPr="002A1D2F">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63347B6" w14:textId="77777777" w:rsidR="009E6B0D" w:rsidRPr="002A1D2F" w:rsidRDefault="009E6B0D" w:rsidP="001B180F">
            <w:pPr>
              <w:pStyle w:val="TAC"/>
              <w:rPr>
                <w:ins w:id="844" w:author="CATT" w:date="2024-10-11T11:05:00Z"/>
                <w:rFonts w:eastAsiaTheme="minorEastAsia"/>
              </w:rPr>
            </w:pPr>
            <w:ins w:id="845" w:author="CATT" w:date="2024-10-11T11:05:00Z">
              <w:r w:rsidRPr="002A1D2F">
                <w:rPr>
                  <w:lang w:eastAsia="zh-CN"/>
                </w:rPr>
                <w:t>PRS_RSRPP_</w:t>
              </w:r>
              <w:r w:rsidRPr="002A1D2F">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2853087B" w14:textId="77777777" w:rsidR="009E6B0D" w:rsidRPr="002A1D2F" w:rsidRDefault="009E6B0D" w:rsidP="001B180F">
            <w:pPr>
              <w:pStyle w:val="TAC"/>
              <w:rPr>
                <w:ins w:id="846" w:author="CATT" w:date="2024-10-11T11:05:00Z"/>
                <w:rFonts w:eastAsiaTheme="minorEastAsia"/>
                <w:lang w:eastAsia="zh-CN"/>
              </w:rPr>
            </w:pPr>
            <w:ins w:id="847" w:author="CATT" w:date="2024-10-11T11:05:00Z">
              <w:r w:rsidRPr="002A1D2F">
                <w:rPr>
                  <w:lang w:eastAsia="zh-CN"/>
                </w:rPr>
                <w:t>PRS_RSRPP_</w:t>
              </w:r>
              <w:r w:rsidRPr="002A1D2F">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147917CD" w14:textId="77777777" w:rsidR="009E6B0D" w:rsidRPr="002A1D2F" w:rsidRDefault="009E6B0D" w:rsidP="001B180F">
            <w:pPr>
              <w:pStyle w:val="TAC"/>
              <w:rPr>
                <w:ins w:id="848" w:author="CATT" w:date="2024-10-11T11:05:00Z"/>
                <w:rFonts w:eastAsiaTheme="minorEastAsia"/>
              </w:rPr>
            </w:pPr>
            <w:ins w:id="849" w:author="CATT" w:date="2024-10-11T11:05:00Z">
              <w:r w:rsidRPr="002A1D2F">
                <w:rPr>
                  <w:lang w:eastAsia="zh-CN"/>
                </w:rPr>
                <w:t>PRS_RSRPP_</w:t>
              </w:r>
              <w:r w:rsidRPr="002A1D2F">
                <w:rPr>
                  <w:rFonts w:eastAsiaTheme="minorEastAsia" w:hint="eastAsia"/>
                  <w:lang w:eastAsia="zh-CN"/>
                </w:rPr>
                <w:t>50</w:t>
              </w:r>
            </w:ins>
          </w:p>
        </w:tc>
      </w:tr>
      <w:tr w:rsidR="00D200BA" w:rsidRPr="00B94EFF" w14:paraId="319EB974" w14:textId="77777777" w:rsidTr="001B180F">
        <w:trPr>
          <w:jc w:val="center"/>
          <w:ins w:id="850" w:author="CATT" w:date="2024-10-11T11:05:00Z"/>
        </w:trPr>
        <w:tc>
          <w:tcPr>
            <w:tcW w:w="982" w:type="dxa"/>
            <w:vMerge w:val="restart"/>
            <w:tcBorders>
              <w:top w:val="single" w:sz="4" w:space="0" w:color="auto"/>
              <w:left w:val="single" w:sz="4" w:space="0" w:color="auto"/>
              <w:right w:val="single" w:sz="4" w:space="0" w:color="auto"/>
            </w:tcBorders>
          </w:tcPr>
          <w:p w14:paraId="0D04142B" w14:textId="77777777" w:rsidR="00D200BA" w:rsidRPr="00B94EFF" w:rsidRDefault="00D200BA" w:rsidP="001B180F">
            <w:pPr>
              <w:pStyle w:val="TAC"/>
              <w:rPr>
                <w:ins w:id="851" w:author="CATT" w:date="2024-10-11T11:05:00Z"/>
                <w:lang w:eastAsia="zh-CN"/>
              </w:rPr>
            </w:pPr>
            <w:ins w:id="852" w:author="CATT" w:date="2024-10-11T11:05:00Z">
              <w:r w:rsidRPr="00B94EFF">
                <w:rPr>
                  <w:lang w:eastAsia="zh-CN"/>
                </w:rPr>
                <w:t>2</w:t>
              </w:r>
            </w:ins>
          </w:p>
        </w:tc>
        <w:tc>
          <w:tcPr>
            <w:tcW w:w="1072" w:type="dxa"/>
            <w:tcBorders>
              <w:top w:val="single" w:sz="4" w:space="0" w:color="auto"/>
              <w:left w:val="single" w:sz="4" w:space="0" w:color="auto"/>
              <w:bottom w:val="single" w:sz="4" w:space="0" w:color="auto"/>
              <w:right w:val="single" w:sz="4" w:space="0" w:color="auto"/>
            </w:tcBorders>
            <w:vAlign w:val="center"/>
          </w:tcPr>
          <w:p w14:paraId="70867B4D" w14:textId="77777777" w:rsidR="00D200BA" w:rsidRPr="00B94EFF" w:rsidRDefault="00D200BA" w:rsidP="001B180F">
            <w:pPr>
              <w:pStyle w:val="TAL"/>
              <w:rPr>
                <w:ins w:id="853" w:author="CATT" w:date="2024-10-11T11:05:00Z"/>
                <w:lang w:eastAsia="zh-CN"/>
              </w:rPr>
            </w:pPr>
            <w:ins w:id="854" w:author="CATT" w:date="2024-10-11T11:05: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72353653" w14:textId="6B27EA8B" w:rsidR="00D200BA" w:rsidRPr="002A1D2F" w:rsidRDefault="00D200BA" w:rsidP="001B180F">
            <w:pPr>
              <w:pStyle w:val="TAC"/>
              <w:rPr>
                <w:ins w:id="855" w:author="CATT" w:date="2024-10-11T11:05:00Z"/>
                <w:rFonts w:eastAsiaTheme="minorEastAsia"/>
                <w:lang w:eastAsia="zh-CN"/>
              </w:rPr>
            </w:pPr>
            <w:ins w:id="856" w:author="CATT" w:date="2024-11-14T13:41:00Z">
              <w:r w:rsidRPr="002A1D2F">
                <w:rPr>
                  <w:lang w:eastAsia="zh-CN"/>
                </w:rPr>
                <w:t>PRS_RSRPP_</w:t>
              </w:r>
              <w:r w:rsidRPr="002A1D2F">
                <w:rPr>
                  <w:rFonts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E720A01" w14:textId="21ED1F65" w:rsidR="00D200BA" w:rsidRPr="002A1D2F" w:rsidRDefault="00D200BA" w:rsidP="001B180F">
            <w:pPr>
              <w:pStyle w:val="TAC"/>
              <w:rPr>
                <w:ins w:id="857" w:author="CATT" w:date="2024-10-11T11:05:00Z"/>
                <w:rFonts w:eastAsiaTheme="minorEastAsia"/>
              </w:rPr>
            </w:pPr>
            <w:ins w:id="858" w:author="CATT" w:date="2024-11-14T13:41:00Z">
              <w:r w:rsidRPr="002A1D2F">
                <w:rPr>
                  <w:lang w:eastAsia="zh-CN"/>
                </w:rPr>
                <w:t>PRS_RSRPP_</w:t>
              </w:r>
              <w:r w:rsidRPr="002A1D2F">
                <w:rPr>
                  <w:rFonts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77F6D24E" w14:textId="571E4E98" w:rsidR="00D200BA" w:rsidRPr="002A1D2F" w:rsidRDefault="00D200BA" w:rsidP="001B180F">
            <w:pPr>
              <w:pStyle w:val="TAC"/>
              <w:rPr>
                <w:ins w:id="859" w:author="CATT" w:date="2024-10-11T11:05:00Z"/>
                <w:rFonts w:eastAsiaTheme="minorEastAsia"/>
                <w:lang w:eastAsia="zh-CN"/>
              </w:rPr>
            </w:pPr>
            <w:ins w:id="860" w:author="CATT" w:date="2024-11-14T13:41:00Z">
              <w:r w:rsidRPr="002A1D2F">
                <w:rPr>
                  <w:lang w:eastAsia="zh-CN"/>
                </w:rPr>
                <w:t>PRS_RSRPP_</w:t>
              </w:r>
              <w:r w:rsidRPr="002A1D2F">
                <w:rPr>
                  <w:rFonts w:eastAsiaTheme="minorEastAsia" w:hint="eastAsia"/>
                  <w:lang w:eastAsia="zh-CN"/>
                </w:rPr>
                <w:t>4</w:t>
              </w:r>
              <w:r w:rsidRPr="002A1D2F">
                <w:rPr>
                  <w:rFonts w:hint="eastAsia"/>
                  <w:lang w:eastAsia="zh-CN"/>
                </w:rPr>
                <w:t>0</w:t>
              </w:r>
            </w:ins>
          </w:p>
        </w:tc>
        <w:tc>
          <w:tcPr>
            <w:tcW w:w="1984" w:type="dxa"/>
            <w:tcBorders>
              <w:top w:val="single" w:sz="4" w:space="0" w:color="auto"/>
              <w:left w:val="single" w:sz="4" w:space="0" w:color="auto"/>
              <w:bottom w:val="single" w:sz="4" w:space="0" w:color="auto"/>
              <w:right w:val="single" w:sz="4" w:space="0" w:color="auto"/>
            </w:tcBorders>
            <w:vAlign w:val="center"/>
          </w:tcPr>
          <w:p w14:paraId="52EEE39C" w14:textId="21E3F561" w:rsidR="00D200BA" w:rsidRPr="002A1D2F" w:rsidRDefault="00D200BA" w:rsidP="001B180F">
            <w:pPr>
              <w:pStyle w:val="TAC"/>
              <w:rPr>
                <w:ins w:id="861" w:author="CATT" w:date="2024-10-11T11:05:00Z"/>
                <w:rFonts w:eastAsiaTheme="minorEastAsia"/>
              </w:rPr>
            </w:pPr>
            <w:ins w:id="862" w:author="CATT" w:date="2024-11-14T13:41:00Z">
              <w:r w:rsidRPr="002A1D2F">
                <w:rPr>
                  <w:lang w:eastAsia="zh-CN"/>
                </w:rPr>
                <w:t>PRS_RSRPP_</w:t>
              </w:r>
              <w:r w:rsidRPr="002A1D2F">
                <w:rPr>
                  <w:rFonts w:eastAsiaTheme="minorEastAsia" w:hint="eastAsia"/>
                  <w:lang w:eastAsia="zh-CN"/>
                </w:rPr>
                <w:t>5</w:t>
              </w:r>
              <w:r w:rsidRPr="002A1D2F">
                <w:rPr>
                  <w:rFonts w:hint="eastAsia"/>
                  <w:lang w:eastAsia="zh-CN"/>
                </w:rPr>
                <w:t>1</w:t>
              </w:r>
            </w:ins>
          </w:p>
        </w:tc>
      </w:tr>
      <w:tr w:rsidR="009E6B0D" w:rsidRPr="00B94EFF" w14:paraId="35B9C400" w14:textId="77777777" w:rsidTr="001B180F">
        <w:trPr>
          <w:jc w:val="center"/>
          <w:ins w:id="863" w:author="CATT" w:date="2024-10-11T11:05:00Z"/>
        </w:trPr>
        <w:tc>
          <w:tcPr>
            <w:tcW w:w="982" w:type="dxa"/>
            <w:vMerge/>
            <w:tcBorders>
              <w:left w:val="single" w:sz="4" w:space="0" w:color="auto"/>
              <w:bottom w:val="single" w:sz="4" w:space="0" w:color="auto"/>
              <w:right w:val="single" w:sz="4" w:space="0" w:color="auto"/>
            </w:tcBorders>
          </w:tcPr>
          <w:p w14:paraId="313D728E" w14:textId="77777777" w:rsidR="009E6B0D" w:rsidRPr="00B94EFF" w:rsidRDefault="009E6B0D" w:rsidP="001B180F">
            <w:pPr>
              <w:pStyle w:val="TAC"/>
              <w:rPr>
                <w:ins w:id="864" w:author="CATT" w:date="2024-10-11T11:05: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1D607C24" w14:textId="77777777" w:rsidR="009E6B0D" w:rsidRPr="00B94EFF" w:rsidRDefault="009E6B0D" w:rsidP="001B180F">
            <w:pPr>
              <w:pStyle w:val="TAL"/>
              <w:rPr>
                <w:ins w:id="865" w:author="CATT" w:date="2024-10-11T11:05:00Z"/>
                <w:lang w:eastAsia="zh-CN"/>
              </w:rPr>
            </w:pPr>
            <w:ins w:id="866" w:author="CATT" w:date="2024-10-11T11:05: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198740A8" w14:textId="77777777" w:rsidR="009E6B0D" w:rsidRPr="002D6561" w:rsidRDefault="009E6B0D" w:rsidP="001B180F">
            <w:pPr>
              <w:pStyle w:val="TAC"/>
              <w:rPr>
                <w:ins w:id="867" w:author="CATT" w:date="2024-10-11T11:05:00Z"/>
                <w:rFonts w:eastAsiaTheme="minorEastAsia"/>
                <w:lang w:eastAsia="zh-CN"/>
              </w:rPr>
            </w:pPr>
            <w:ins w:id="868" w:author="CATT" w:date="2024-10-11T11:05:00Z">
              <w:r w:rsidRPr="002D6561">
                <w:rPr>
                  <w:lang w:eastAsia="zh-CN"/>
                </w:rPr>
                <w:t>PRS_RSRPP_</w:t>
              </w:r>
              <w:r>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4C81CC2" w14:textId="77777777" w:rsidR="009E6B0D" w:rsidRPr="002D6561" w:rsidRDefault="009E6B0D" w:rsidP="001B180F">
            <w:pPr>
              <w:pStyle w:val="TAC"/>
              <w:rPr>
                <w:ins w:id="869" w:author="CATT" w:date="2024-10-11T11:05:00Z"/>
                <w:rFonts w:eastAsiaTheme="minorEastAsia"/>
              </w:rPr>
            </w:pPr>
            <w:ins w:id="870" w:author="CATT" w:date="2024-10-11T11:05:00Z">
              <w:r w:rsidRPr="002D6561">
                <w:rPr>
                  <w:lang w:eastAsia="zh-CN"/>
                </w:rPr>
                <w:t>PRS_RSRPP_</w:t>
              </w:r>
              <w:r>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3C04335E" w14:textId="77777777" w:rsidR="009E6B0D" w:rsidRPr="002D6561" w:rsidRDefault="009E6B0D" w:rsidP="001B180F">
            <w:pPr>
              <w:pStyle w:val="TAC"/>
              <w:rPr>
                <w:ins w:id="871" w:author="CATT" w:date="2024-10-11T11:05:00Z"/>
                <w:rFonts w:eastAsiaTheme="minorEastAsia"/>
                <w:lang w:eastAsia="zh-CN"/>
              </w:rPr>
            </w:pPr>
            <w:ins w:id="872" w:author="CATT" w:date="2024-10-11T11:05:00Z">
              <w:r w:rsidRPr="002D6561">
                <w:rPr>
                  <w:lang w:eastAsia="zh-CN"/>
                </w:rPr>
                <w:t>PRS_RSRPP_</w:t>
              </w:r>
              <w:r>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08335E6A" w14:textId="77777777" w:rsidR="009E6B0D" w:rsidRPr="002D6561" w:rsidRDefault="009E6B0D" w:rsidP="001B180F">
            <w:pPr>
              <w:pStyle w:val="TAC"/>
              <w:rPr>
                <w:ins w:id="873" w:author="CATT" w:date="2024-10-11T11:05:00Z"/>
                <w:rFonts w:eastAsiaTheme="minorEastAsia"/>
              </w:rPr>
            </w:pPr>
            <w:ins w:id="874" w:author="CATT" w:date="2024-10-11T11:05:00Z">
              <w:r w:rsidRPr="002D6561">
                <w:rPr>
                  <w:lang w:eastAsia="zh-CN"/>
                </w:rPr>
                <w:t>PRS_RSRPP_</w:t>
              </w:r>
              <w:r>
                <w:rPr>
                  <w:rFonts w:eastAsiaTheme="minorEastAsia" w:hint="eastAsia"/>
                  <w:lang w:eastAsia="zh-CN"/>
                </w:rPr>
                <w:t>50</w:t>
              </w:r>
            </w:ins>
          </w:p>
        </w:tc>
      </w:tr>
      <w:tr w:rsidR="009E6B0D" w:rsidRPr="00B94EFF" w14:paraId="4CBCA3D9" w14:textId="77777777" w:rsidTr="001B180F">
        <w:trPr>
          <w:jc w:val="center"/>
          <w:ins w:id="875" w:author="CATT" w:date="2024-10-11T11:05:00Z"/>
        </w:trPr>
        <w:tc>
          <w:tcPr>
            <w:tcW w:w="982" w:type="dxa"/>
            <w:vMerge w:val="restart"/>
            <w:tcBorders>
              <w:top w:val="single" w:sz="4" w:space="0" w:color="auto"/>
              <w:left w:val="single" w:sz="4" w:space="0" w:color="auto"/>
              <w:right w:val="single" w:sz="4" w:space="0" w:color="auto"/>
            </w:tcBorders>
          </w:tcPr>
          <w:p w14:paraId="32A11662" w14:textId="77777777" w:rsidR="009E6B0D" w:rsidRPr="00B94EFF" w:rsidRDefault="009E6B0D" w:rsidP="001B180F">
            <w:pPr>
              <w:pStyle w:val="TAC"/>
              <w:rPr>
                <w:ins w:id="876" w:author="CATT" w:date="2024-10-11T11:05:00Z"/>
                <w:lang w:eastAsia="zh-CN"/>
              </w:rPr>
            </w:pPr>
            <w:ins w:id="877" w:author="CATT" w:date="2024-10-11T11:05:00Z">
              <w:r w:rsidRPr="00B94EFF">
                <w:rPr>
                  <w:lang w:eastAsia="zh-CN"/>
                </w:rPr>
                <w:t>3</w:t>
              </w:r>
            </w:ins>
          </w:p>
        </w:tc>
        <w:tc>
          <w:tcPr>
            <w:tcW w:w="1072" w:type="dxa"/>
            <w:tcBorders>
              <w:top w:val="single" w:sz="4" w:space="0" w:color="auto"/>
              <w:left w:val="single" w:sz="4" w:space="0" w:color="auto"/>
              <w:bottom w:val="single" w:sz="4" w:space="0" w:color="auto"/>
              <w:right w:val="single" w:sz="4" w:space="0" w:color="auto"/>
            </w:tcBorders>
            <w:vAlign w:val="center"/>
          </w:tcPr>
          <w:p w14:paraId="68E47408" w14:textId="77777777" w:rsidR="009E6B0D" w:rsidRPr="00B94EFF" w:rsidRDefault="009E6B0D" w:rsidP="001B180F">
            <w:pPr>
              <w:pStyle w:val="TAL"/>
              <w:rPr>
                <w:ins w:id="878" w:author="CATT" w:date="2024-10-11T11:05:00Z"/>
                <w:lang w:eastAsia="zh-CN"/>
              </w:rPr>
            </w:pPr>
            <w:ins w:id="879" w:author="CATT" w:date="2024-10-11T11:05: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1F444D38" w14:textId="77777777" w:rsidR="009E6B0D" w:rsidRPr="002D6561" w:rsidRDefault="009E6B0D" w:rsidP="001B180F">
            <w:pPr>
              <w:pStyle w:val="TAC"/>
              <w:rPr>
                <w:ins w:id="880" w:author="CATT" w:date="2024-10-11T11:05:00Z"/>
                <w:rFonts w:eastAsiaTheme="minorEastAsia"/>
                <w:lang w:eastAsia="zh-CN"/>
              </w:rPr>
            </w:pPr>
            <w:ins w:id="881" w:author="CATT" w:date="2024-10-11T11:05: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1A532FEB" w14:textId="77777777" w:rsidR="009E6B0D" w:rsidRPr="002D6561" w:rsidRDefault="009E6B0D" w:rsidP="001B180F">
            <w:pPr>
              <w:pStyle w:val="TAC"/>
              <w:rPr>
                <w:ins w:id="882" w:author="CATT" w:date="2024-10-11T11:05:00Z"/>
                <w:rFonts w:eastAsiaTheme="minorEastAsia"/>
              </w:rPr>
            </w:pPr>
            <w:ins w:id="883" w:author="CATT" w:date="2024-10-11T11:05: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0462044B" w14:textId="77777777" w:rsidR="009E6B0D" w:rsidRPr="002D6561" w:rsidRDefault="009E6B0D" w:rsidP="001B180F">
            <w:pPr>
              <w:pStyle w:val="TAC"/>
              <w:rPr>
                <w:ins w:id="884" w:author="CATT" w:date="2024-10-11T11:05:00Z"/>
                <w:rFonts w:eastAsiaTheme="minorEastAsia"/>
                <w:lang w:eastAsia="zh-CN"/>
              </w:rPr>
            </w:pPr>
            <w:ins w:id="885" w:author="CATT" w:date="2024-10-11T11:05:00Z">
              <w:r w:rsidRPr="002D6561">
                <w:rPr>
                  <w:lang w:eastAsia="zh-CN"/>
                </w:rPr>
                <w:t>PRS_RSRPP_</w:t>
              </w:r>
              <w:r>
                <w:rPr>
                  <w:rFonts w:eastAsiaTheme="minorEastAsia" w:hint="eastAsia"/>
                  <w:lang w:eastAsia="zh-CN"/>
                </w:rPr>
                <w:t>43</w:t>
              </w:r>
            </w:ins>
          </w:p>
        </w:tc>
        <w:tc>
          <w:tcPr>
            <w:tcW w:w="1984" w:type="dxa"/>
            <w:tcBorders>
              <w:top w:val="single" w:sz="4" w:space="0" w:color="auto"/>
              <w:left w:val="single" w:sz="4" w:space="0" w:color="auto"/>
              <w:bottom w:val="single" w:sz="4" w:space="0" w:color="auto"/>
              <w:right w:val="single" w:sz="4" w:space="0" w:color="auto"/>
            </w:tcBorders>
            <w:vAlign w:val="center"/>
          </w:tcPr>
          <w:p w14:paraId="3F4B7462" w14:textId="77777777" w:rsidR="009E6B0D" w:rsidRPr="002D6561" w:rsidRDefault="009E6B0D" w:rsidP="001B180F">
            <w:pPr>
              <w:pStyle w:val="TAC"/>
              <w:rPr>
                <w:ins w:id="886" w:author="CATT" w:date="2024-10-11T11:05:00Z"/>
                <w:rFonts w:eastAsiaTheme="minorEastAsia"/>
              </w:rPr>
            </w:pPr>
            <w:ins w:id="887" w:author="CATT" w:date="2024-10-11T11:05:00Z">
              <w:r w:rsidRPr="002D6561">
                <w:rPr>
                  <w:lang w:eastAsia="zh-CN"/>
                </w:rPr>
                <w:t>PRS_RSRPP_</w:t>
              </w:r>
              <w:r>
                <w:rPr>
                  <w:rFonts w:eastAsiaTheme="minorEastAsia" w:hint="eastAsia"/>
                  <w:lang w:eastAsia="zh-CN"/>
                </w:rPr>
                <w:t>54</w:t>
              </w:r>
            </w:ins>
          </w:p>
        </w:tc>
      </w:tr>
      <w:tr w:rsidR="009E6B0D" w:rsidRPr="00B94EFF" w14:paraId="2F3AA7E3" w14:textId="77777777" w:rsidTr="001B180F">
        <w:trPr>
          <w:jc w:val="center"/>
          <w:ins w:id="888" w:author="CATT" w:date="2024-10-11T11:05:00Z"/>
        </w:trPr>
        <w:tc>
          <w:tcPr>
            <w:tcW w:w="982" w:type="dxa"/>
            <w:vMerge/>
            <w:tcBorders>
              <w:left w:val="single" w:sz="4" w:space="0" w:color="auto"/>
              <w:bottom w:val="single" w:sz="4" w:space="0" w:color="auto"/>
              <w:right w:val="single" w:sz="4" w:space="0" w:color="auto"/>
            </w:tcBorders>
          </w:tcPr>
          <w:p w14:paraId="7BE6AA46" w14:textId="77777777" w:rsidR="009E6B0D" w:rsidRPr="00B94EFF" w:rsidRDefault="009E6B0D" w:rsidP="001B180F">
            <w:pPr>
              <w:pStyle w:val="TAL"/>
              <w:rPr>
                <w:ins w:id="889" w:author="CATT" w:date="2024-10-11T11:05: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5B1F3597" w14:textId="77777777" w:rsidR="009E6B0D" w:rsidRPr="00B94EFF" w:rsidRDefault="009E6B0D" w:rsidP="001B180F">
            <w:pPr>
              <w:pStyle w:val="TAL"/>
              <w:rPr>
                <w:ins w:id="890" w:author="CATT" w:date="2024-10-11T11:05:00Z"/>
                <w:lang w:eastAsia="zh-CN"/>
              </w:rPr>
            </w:pPr>
            <w:ins w:id="891" w:author="CATT" w:date="2024-10-11T11:05: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5757CCED" w14:textId="77777777" w:rsidR="009E6B0D" w:rsidRPr="002D6561" w:rsidRDefault="009E6B0D" w:rsidP="001B180F">
            <w:pPr>
              <w:pStyle w:val="TAC"/>
              <w:rPr>
                <w:ins w:id="892" w:author="CATT" w:date="2024-10-11T11:05:00Z"/>
                <w:rFonts w:eastAsiaTheme="minorEastAsia"/>
                <w:lang w:eastAsia="zh-CN"/>
              </w:rPr>
            </w:pPr>
            <w:ins w:id="893" w:author="CATT" w:date="2024-10-11T11:05: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5E5D8F97" w14:textId="77777777" w:rsidR="009E6B0D" w:rsidRPr="002D6561" w:rsidRDefault="009E6B0D" w:rsidP="001B180F">
            <w:pPr>
              <w:pStyle w:val="TAC"/>
              <w:rPr>
                <w:ins w:id="894" w:author="CATT" w:date="2024-10-11T11:05:00Z"/>
                <w:rFonts w:eastAsiaTheme="minorEastAsia"/>
              </w:rPr>
            </w:pPr>
            <w:ins w:id="895" w:author="CATT" w:date="2024-10-11T11:05: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465A787C" w14:textId="77777777" w:rsidR="009E6B0D" w:rsidRPr="002D6561" w:rsidRDefault="009E6B0D" w:rsidP="001B180F">
            <w:pPr>
              <w:pStyle w:val="TAC"/>
              <w:rPr>
                <w:ins w:id="896" w:author="CATT" w:date="2024-10-11T11:05:00Z"/>
                <w:rFonts w:eastAsiaTheme="minorEastAsia"/>
                <w:lang w:eastAsia="zh-CN"/>
              </w:rPr>
            </w:pPr>
            <w:ins w:id="897" w:author="CATT" w:date="2024-10-11T11:05:00Z">
              <w:r w:rsidRPr="002D6561">
                <w:rPr>
                  <w:lang w:eastAsia="zh-CN"/>
                </w:rPr>
                <w:t>PRS_RSRPP_</w:t>
              </w:r>
              <w:r>
                <w:rPr>
                  <w:rFonts w:eastAsiaTheme="minorEastAsia" w:hint="eastAsia"/>
                  <w:lang w:eastAsia="zh-CN"/>
                </w:rPr>
                <w:t>44</w:t>
              </w:r>
            </w:ins>
          </w:p>
        </w:tc>
        <w:tc>
          <w:tcPr>
            <w:tcW w:w="1984" w:type="dxa"/>
            <w:tcBorders>
              <w:top w:val="single" w:sz="4" w:space="0" w:color="auto"/>
              <w:left w:val="single" w:sz="4" w:space="0" w:color="auto"/>
              <w:bottom w:val="single" w:sz="4" w:space="0" w:color="auto"/>
              <w:right w:val="single" w:sz="4" w:space="0" w:color="auto"/>
            </w:tcBorders>
            <w:vAlign w:val="center"/>
          </w:tcPr>
          <w:p w14:paraId="17CD04B7" w14:textId="77777777" w:rsidR="009E6B0D" w:rsidRPr="002D6561" w:rsidRDefault="009E6B0D" w:rsidP="001B180F">
            <w:pPr>
              <w:pStyle w:val="TAC"/>
              <w:rPr>
                <w:ins w:id="898" w:author="CATT" w:date="2024-10-11T11:05:00Z"/>
                <w:rFonts w:eastAsiaTheme="minorEastAsia"/>
              </w:rPr>
            </w:pPr>
            <w:ins w:id="899" w:author="CATT" w:date="2024-10-11T11:05:00Z">
              <w:r w:rsidRPr="002D6561">
                <w:rPr>
                  <w:lang w:eastAsia="zh-CN"/>
                </w:rPr>
                <w:t>PRS_RSRPP_</w:t>
              </w:r>
              <w:r>
                <w:rPr>
                  <w:rFonts w:eastAsiaTheme="minorEastAsia" w:hint="eastAsia"/>
                  <w:lang w:eastAsia="zh-CN"/>
                </w:rPr>
                <w:t>53</w:t>
              </w:r>
            </w:ins>
          </w:p>
        </w:tc>
      </w:tr>
    </w:tbl>
    <w:p w14:paraId="1A0C7899" w14:textId="77777777" w:rsidR="00FA3510" w:rsidRPr="00B94EFF" w:rsidRDefault="00FA3510" w:rsidP="00FA3510">
      <w:pPr>
        <w:rPr>
          <w:ins w:id="900" w:author="CATT" w:date="2024-09-20T13:47:00Z"/>
          <w:lang w:eastAsia="zh-CN"/>
        </w:rPr>
      </w:pPr>
    </w:p>
    <w:p w14:paraId="530A0D13" w14:textId="7478E095" w:rsidR="00C93A18" w:rsidRPr="00FA3510" w:rsidRDefault="00FA3510" w:rsidP="009D4180">
      <w:pPr>
        <w:rPr>
          <w:lang w:eastAsia="zh-CN"/>
        </w:rPr>
      </w:pPr>
      <w:ins w:id="901" w:author="CATT" w:date="2024-09-20T13:47:00Z">
        <w:r w:rsidRPr="00B94EFF">
          <w:t>For the overall test to pass, the ratio of successful reported values in each sub-test shall be more than 90% with a confidence level of 95%.</w:t>
        </w:r>
      </w:ins>
      <w:bookmarkEnd w:id="750"/>
    </w:p>
    <w:sectPr w:rsidR="00C93A18" w:rsidRPr="00FA351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53616" w14:textId="77777777" w:rsidR="00D0437E" w:rsidRDefault="00D0437E">
      <w:r>
        <w:separator/>
      </w:r>
    </w:p>
  </w:endnote>
  <w:endnote w:type="continuationSeparator" w:id="0">
    <w:p w14:paraId="2B2CB01A" w14:textId="77777777" w:rsidR="00D0437E" w:rsidRDefault="00D0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mbria"/>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FEA9F" w14:textId="77777777" w:rsidR="00D0437E" w:rsidRDefault="00D0437E">
      <w:r>
        <w:separator/>
      </w:r>
    </w:p>
  </w:footnote>
  <w:footnote w:type="continuationSeparator" w:id="0">
    <w:p w14:paraId="1D6C0783" w14:textId="77777777" w:rsidR="00D0437E" w:rsidRDefault="00D04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C93A18" w:rsidRDefault="00C93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C93A18" w:rsidRDefault="00C93A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C93A18" w:rsidRDefault="00C93A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C93A18" w:rsidRDefault="00C93A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4758044">
    <w:abstractNumId w:val="9"/>
  </w:num>
  <w:num w:numId="2" w16cid:durableId="1345206368">
    <w:abstractNumId w:val="11"/>
  </w:num>
  <w:num w:numId="3" w16cid:durableId="1252589853">
    <w:abstractNumId w:val="15"/>
  </w:num>
  <w:num w:numId="4" w16cid:durableId="1774933148">
    <w:abstractNumId w:val="4"/>
  </w:num>
  <w:num w:numId="5" w16cid:durableId="1358965296">
    <w:abstractNumId w:val="5"/>
  </w:num>
  <w:num w:numId="6" w16cid:durableId="555355797">
    <w:abstractNumId w:val="0"/>
  </w:num>
  <w:num w:numId="7" w16cid:durableId="971597997">
    <w:abstractNumId w:val="6"/>
  </w:num>
  <w:num w:numId="8" w16cid:durableId="1961496983">
    <w:abstractNumId w:val="2"/>
  </w:num>
  <w:num w:numId="9" w16cid:durableId="3955913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0808832">
    <w:abstractNumId w:val="13"/>
  </w:num>
  <w:num w:numId="11" w16cid:durableId="260140553">
    <w:abstractNumId w:val="1"/>
  </w:num>
  <w:num w:numId="12" w16cid:durableId="4287021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2494">
    <w:abstractNumId w:val="12"/>
  </w:num>
  <w:num w:numId="14" w16cid:durableId="784615861">
    <w:abstractNumId w:val="14"/>
  </w:num>
  <w:num w:numId="15" w16cid:durableId="1966157868">
    <w:abstractNumId w:val="3"/>
  </w:num>
  <w:num w:numId="16" w16cid:durableId="190239842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3F5A"/>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1D2F"/>
    <w:rsid w:val="002A7260"/>
    <w:rsid w:val="002B5741"/>
    <w:rsid w:val="002C3F8E"/>
    <w:rsid w:val="002D0AF5"/>
    <w:rsid w:val="002E472E"/>
    <w:rsid w:val="002F05DB"/>
    <w:rsid w:val="00305409"/>
    <w:rsid w:val="00315D71"/>
    <w:rsid w:val="0032050D"/>
    <w:rsid w:val="00323C50"/>
    <w:rsid w:val="003315F6"/>
    <w:rsid w:val="003609EF"/>
    <w:rsid w:val="0036231A"/>
    <w:rsid w:val="00374DD4"/>
    <w:rsid w:val="00380363"/>
    <w:rsid w:val="003A0574"/>
    <w:rsid w:val="003E1A36"/>
    <w:rsid w:val="003F25D4"/>
    <w:rsid w:val="00410371"/>
    <w:rsid w:val="004242F1"/>
    <w:rsid w:val="00447A64"/>
    <w:rsid w:val="004B75B7"/>
    <w:rsid w:val="004C6E82"/>
    <w:rsid w:val="004E2E1E"/>
    <w:rsid w:val="004F3D59"/>
    <w:rsid w:val="004F502D"/>
    <w:rsid w:val="00512794"/>
    <w:rsid w:val="005141D9"/>
    <w:rsid w:val="0051580D"/>
    <w:rsid w:val="00520ABC"/>
    <w:rsid w:val="00547111"/>
    <w:rsid w:val="00553137"/>
    <w:rsid w:val="00592D74"/>
    <w:rsid w:val="005E2C44"/>
    <w:rsid w:val="005E7B57"/>
    <w:rsid w:val="00621188"/>
    <w:rsid w:val="00621C9A"/>
    <w:rsid w:val="006257ED"/>
    <w:rsid w:val="00653DE4"/>
    <w:rsid w:val="00654587"/>
    <w:rsid w:val="00665C47"/>
    <w:rsid w:val="00680D44"/>
    <w:rsid w:val="00681CE4"/>
    <w:rsid w:val="00693159"/>
    <w:rsid w:val="00695808"/>
    <w:rsid w:val="006B46FB"/>
    <w:rsid w:val="006E21FB"/>
    <w:rsid w:val="006F13B4"/>
    <w:rsid w:val="007731FE"/>
    <w:rsid w:val="00792342"/>
    <w:rsid w:val="00793E19"/>
    <w:rsid w:val="007977A8"/>
    <w:rsid w:val="007A513D"/>
    <w:rsid w:val="007B512A"/>
    <w:rsid w:val="007B7DB0"/>
    <w:rsid w:val="007C2097"/>
    <w:rsid w:val="007C522F"/>
    <w:rsid w:val="007D6A07"/>
    <w:rsid w:val="007F7259"/>
    <w:rsid w:val="0080264D"/>
    <w:rsid w:val="008038BE"/>
    <w:rsid w:val="008040A8"/>
    <w:rsid w:val="008279FA"/>
    <w:rsid w:val="00834DAE"/>
    <w:rsid w:val="008626E7"/>
    <w:rsid w:val="00870EE7"/>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A5753"/>
    <w:rsid w:val="009A579D"/>
    <w:rsid w:val="009C60F3"/>
    <w:rsid w:val="009D4180"/>
    <w:rsid w:val="009E3297"/>
    <w:rsid w:val="009E5B8F"/>
    <w:rsid w:val="009E6B0D"/>
    <w:rsid w:val="009F734F"/>
    <w:rsid w:val="00A246B6"/>
    <w:rsid w:val="00A47E70"/>
    <w:rsid w:val="00A50CF0"/>
    <w:rsid w:val="00A7671C"/>
    <w:rsid w:val="00A858F3"/>
    <w:rsid w:val="00AA2CBC"/>
    <w:rsid w:val="00AC5820"/>
    <w:rsid w:val="00AD1CD8"/>
    <w:rsid w:val="00B258BB"/>
    <w:rsid w:val="00B564E1"/>
    <w:rsid w:val="00B67B97"/>
    <w:rsid w:val="00B92991"/>
    <w:rsid w:val="00B968C8"/>
    <w:rsid w:val="00BA3EC5"/>
    <w:rsid w:val="00BA51D9"/>
    <w:rsid w:val="00BB5DFC"/>
    <w:rsid w:val="00BD279D"/>
    <w:rsid w:val="00BD6BB8"/>
    <w:rsid w:val="00C03F3E"/>
    <w:rsid w:val="00C25F1E"/>
    <w:rsid w:val="00C42C6D"/>
    <w:rsid w:val="00C60F3B"/>
    <w:rsid w:val="00C659CE"/>
    <w:rsid w:val="00C66155"/>
    <w:rsid w:val="00C66BA2"/>
    <w:rsid w:val="00C870F6"/>
    <w:rsid w:val="00C93A18"/>
    <w:rsid w:val="00C95985"/>
    <w:rsid w:val="00CA4C3D"/>
    <w:rsid w:val="00CB46EA"/>
    <w:rsid w:val="00CC5026"/>
    <w:rsid w:val="00CC68D0"/>
    <w:rsid w:val="00D03F9A"/>
    <w:rsid w:val="00D0437E"/>
    <w:rsid w:val="00D06D51"/>
    <w:rsid w:val="00D15814"/>
    <w:rsid w:val="00D200BA"/>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A0A9E"/>
    <w:rsid w:val="00EB09B7"/>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861893-6F14-42B8-8A0E-9D7B7BD8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qFormat/>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f8">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qFormat/>
    <w:rsid w:val="009D4180"/>
    <w:rPr>
      <w:rFonts w:ascii="Tahoma" w:eastAsia="MS Mincho" w:hAnsi="Tahoma" w:cs="Tahoma"/>
      <w:sz w:val="16"/>
      <w:szCs w:val="16"/>
      <w:lang w:eastAsia="ko-KR"/>
    </w:rPr>
  </w:style>
  <w:style w:type="paragraph" w:customStyle="1" w:styleId="TOC91">
    <w:name w:val="TOC 91"/>
    <w:basedOn w:val="TOC8"/>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DC945-F982-40F0-9D65-6BAA1CE16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4087</Words>
  <Characters>23297</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2024-11-14T05:42:00Z</dcterms:created>
  <dcterms:modified xsi:type="dcterms:W3CDTF">2024-11-21T15:14:00Z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